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08BA41A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014BC">
        <w:rPr>
          <w:rFonts w:cs="Arial"/>
          <w:b/>
          <w:noProof/>
          <w:sz w:val="24"/>
        </w:rPr>
        <w:t>5</w:t>
      </w:r>
      <w:r>
        <w:rPr>
          <w:b/>
          <w:i/>
          <w:noProof/>
          <w:sz w:val="28"/>
        </w:rPr>
        <w:tab/>
      </w:r>
      <w:r>
        <w:rPr>
          <w:rFonts w:cs="Arial"/>
          <w:b/>
          <w:noProof/>
          <w:sz w:val="24"/>
        </w:rPr>
        <w:t>S2-2</w:t>
      </w:r>
      <w:r w:rsidR="00464B05">
        <w:rPr>
          <w:rFonts w:cs="Arial"/>
          <w:b/>
          <w:noProof/>
          <w:sz w:val="24"/>
        </w:rPr>
        <w:t>3</w:t>
      </w:r>
      <w:r>
        <w:rPr>
          <w:rFonts w:cs="Arial"/>
          <w:b/>
          <w:noProof/>
          <w:sz w:val="24"/>
        </w:rPr>
        <w:t>0</w:t>
      </w:r>
      <w:r w:rsidR="00B84ABE" w:rsidRPr="00B84ABE">
        <w:rPr>
          <w:rFonts w:cs="Arial"/>
          <w:b/>
          <w:noProof/>
          <w:sz w:val="24"/>
        </w:rPr>
        <w:t>2829</w:t>
      </w:r>
    </w:p>
    <w:p w14:paraId="2250060C" w14:textId="6C543F68" w:rsidR="00080EBD" w:rsidRDefault="006014BC" w:rsidP="00080EBD">
      <w:pPr>
        <w:pStyle w:val="CRCoverPage"/>
        <w:outlineLvl w:val="0"/>
        <w:rPr>
          <w:b/>
          <w:noProof/>
          <w:sz w:val="24"/>
        </w:rPr>
      </w:pPr>
      <w:r>
        <w:rPr>
          <w:rFonts w:cs="Arial"/>
          <w:b/>
          <w:bCs/>
          <w:sz w:val="24"/>
        </w:rPr>
        <w:t>Athens, Greece, Feb 20 – 24,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r w:rsidR="00080EBD">
        <w:rPr>
          <w:b/>
          <w:noProof/>
          <w:color w:val="3333FF"/>
        </w:rPr>
        <w:t>(revision of S2-2</w:t>
      </w:r>
      <w:r w:rsidR="00464B05">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3A7689" w:rsidR="001E41F3" w:rsidRPr="00410371" w:rsidRDefault="00FE5D90" w:rsidP="00E13F3D">
            <w:pPr>
              <w:pStyle w:val="CRCoverPage"/>
              <w:spacing w:after="0"/>
              <w:jc w:val="right"/>
              <w:rPr>
                <w:b/>
                <w:noProof/>
                <w:sz w:val="28"/>
              </w:rPr>
            </w:pPr>
            <w:r>
              <w:rPr>
                <w:b/>
                <w:noProof/>
                <w:sz w:val="28"/>
              </w:rPr>
              <w:t>23.50</w:t>
            </w:r>
            <w:r w:rsidR="00D07A9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8C43B" w:rsidR="001E41F3" w:rsidRPr="00410371" w:rsidRDefault="00B84ABE" w:rsidP="009658BC">
            <w:pPr>
              <w:pStyle w:val="CRCoverPage"/>
              <w:spacing w:after="0"/>
              <w:jc w:val="center"/>
              <w:rPr>
                <w:noProof/>
              </w:rPr>
            </w:pPr>
            <w:r>
              <w:rPr>
                <w:b/>
                <w:noProof/>
                <w:sz w:val="28"/>
              </w:rPr>
              <w:t>3922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EDD8"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4D49F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86F84" w14:paraId="58300953" w14:textId="77777777" w:rsidTr="00547111">
        <w:tc>
          <w:tcPr>
            <w:tcW w:w="1843" w:type="dxa"/>
            <w:tcBorders>
              <w:top w:val="single" w:sz="4" w:space="0" w:color="auto"/>
              <w:left w:val="single" w:sz="4" w:space="0" w:color="auto"/>
            </w:tcBorders>
          </w:tcPr>
          <w:p w14:paraId="05B2F3A2" w14:textId="77777777" w:rsidR="00586F84" w:rsidRDefault="00586F84" w:rsidP="0058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AB2C3" w:rsidR="00586F84" w:rsidRDefault="00DF05C9" w:rsidP="00586F84">
            <w:pPr>
              <w:pStyle w:val="CRCoverPage"/>
              <w:spacing w:after="0"/>
              <w:ind w:left="100"/>
              <w:rPr>
                <w:noProof/>
              </w:rPr>
            </w:pPr>
            <w:r>
              <w:rPr>
                <w:noProof/>
                <w:lang w:eastAsia="ko-KR"/>
              </w:rPr>
              <w:t xml:space="preserve">Delivery of </w:t>
            </w:r>
            <w:r w:rsidR="005C09EB">
              <w:rPr>
                <w:noProof/>
                <w:lang w:eastAsia="ko-KR"/>
              </w:rPr>
              <w:t>T</w:t>
            </w:r>
            <w:r>
              <w:rPr>
                <w:noProof/>
                <w:lang w:eastAsia="ko-KR"/>
              </w:rPr>
              <w:t xml:space="preserve">raffic Influence information for </w:t>
            </w:r>
            <w:r w:rsidR="00586F84">
              <w:rPr>
                <w:noProof/>
                <w:lang w:eastAsia="ko-KR"/>
              </w:rPr>
              <w:t>Home Routed-Session Breakout (HR-SBO) support</w:t>
            </w:r>
          </w:p>
        </w:tc>
      </w:tr>
      <w:tr w:rsidR="00586F84" w14:paraId="05C08479" w14:textId="77777777" w:rsidTr="00547111">
        <w:tc>
          <w:tcPr>
            <w:tcW w:w="1843" w:type="dxa"/>
            <w:tcBorders>
              <w:left w:val="single" w:sz="4" w:space="0" w:color="auto"/>
            </w:tcBorders>
          </w:tcPr>
          <w:p w14:paraId="45E29F53" w14:textId="77777777" w:rsidR="00586F84" w:rsidRDefault="00586F84" w:rsidP="00586F84">
            <w:pPr>
              <w:pStyle w:val="CRCoverPage"/>
              <w:spacing w:after="0"/>
              <w:rPr>
                <w:b/>
                <w:i/>
                <w:noProof/>
                <w:sz w:val="8"/>
                <w:szCs w:val="8"/>
              </w:rPr>
            </w:pPr>
          </w:p>
        </w:tc>
        <w:tc>
          <w:tcPr>
            <w:tcW w:w="7797" w:type="dxa"/>
            <w:gridSpan w:val="10"/>
            <w:tcBorders>
              <w:right w:val="single" w:sz="4" w:space="0" w:color="auto"/>
            </w:tcBorders>
          </w:tcPr>
          <w:p w14:paraId="22071BC1" w14:textId="77777777" w:rsidR="00586F84" w:rsidRDefault="00586F84" w:rsidP="00586F84">
            <w:pPr>
              <w:pStyle w:val="CRCoverPage"/>
              <w:spacing w:after="0"/>
              <w:rPr>
                <w:noProof/>
                <w:sz w:val="8"/>
                <w:szCs w:val="8"/>
              </w:rPr>
            </w:pPr>
          </w:p>
        </w:tc>
      </w:tr>
      <w:tr w:rsidR="00586F84" w14:paraId="46D5D7C2" w14:textId="77777777" w:rsidTr="00547111">
        <w:tc>
          <w:tcPr>
            <w:tcW w:w="1843" w:type="dxa"/>
            <w:tcBorders>
              <w:left w:val="single" w:sz="4" w:space="0" w:color="auto"/>
            </w:tcBorders>
          </w:tcPr>
          <w:p w14:paraId="45A6C2C4" w14:textId="77777777" w:rsidR="00586F84" w:rsidRDefault="00586F84" w:rsidP="0058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586F84" w:rsidRDefault="00586F84" w:rsidP="00586F84">
            <w:pPr>
              <w:pStyle w:val="CRCoverPage"/>
              <w:spacing w:after="0"/>
              <w:ind w:left="100"/>
              <w:rPr>
                <w:noProof/>
              </w:rPr>
            </w:pPr>
            <w:r w:rsidRPr="00954433">
              <w:rPr>
                <w:noProof/>
              </w:rPr>
              <w:t>Nokia, Nokia Shanghai Bell</w:t>
            </w:r>
          </w:p>
        </w:tc>
      </w:tr>
      <w:tr w:rsidR="00586F84" w14:paraId="4196B218" w14:textId="77777777" w:rsidTr="00547111">
        <w:tc>
          <w:tcPr>
            <w:tcW w:w="1843" w:type="dxa"/>
            <w:tcBorders>
              <w:left w:val="single" w:sz="4" w:space="0" w:color="auto"/>
            </w:tcBorders>
          </w:tcPr>
          <w:p w14:paraId="14C300BA" w14:textId="77777777" w:rsidR="00586F84" w:rsidRDefault="00586F84" w:rsidP="0058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586F84" w:rsidRDefault="00586F84" w:rsidP="00586F84">
            <w:pPr>
              <w:pStyle w:val="CRCoverPage"/>
              <w:spacing w:after="0"/>
              <w:ind w:left="100"/>
              <w:rPr>
                <w:noProof/>
              </w:rPr>
            </w:pPr>
            <w:r>
              <w:rPr>
                <w:noProof/>
              </w:rPr>
              <w:t>S2</w:t>
            </w:r>
          </w:p>
        </w:tc>
      </w:tr>
      <w:tr w:rsidR="00586F84" w14:paraId="76303739" w14:textId="77777777" w:rsidTr="00547111">
        <w:tc>
          <w:tcPr>
            <w:tcW w:w="1843" w:type="dxa"/>
            <w:tcBorders>
              <w:left w:val="single" w:sz="4" w:space="0" w:color="auto"/>
            </w:tcBorders>
          </w:tcPr>
          <w:p w14:paraId="4D3B1657" w14:textId="77777777" w:rsidR="00586F84" w:rsidRDefault="00586F84" w:rsidP="00586F84">
            <w:pPr>
              <w:pStyle w:val="CRCoverPage"/>
              <w:spacing w:after="0"/>
              <w:rPr>
                <w:b/>
                <w:i/>
                <w:noProof/>
                <w:sz w:val="8"/>
                <w:szCs w:val="8"/>
              </w:rPr>
            </w:pPr>
          </w:p>
        </w:tc>
        <w:tc>
          <w:tcPr>
            <w:tcW w:w="7797" w:type="dxa"/>
            <w:gridSpan w:val="10"/>
            <w:tcBorders>
              <w:right w:val="single" w:sz="4" w:space="0" w:color="auto"/>
            </w:tcBorders>
          </w:tcPr>
          <w:p w14:paraId="6ED4D65A" w14:textId="77777777" w:rsidR="00586F84" w:rsidRDefault="00586F84" w:rsidP="00586F84">
            <w:pPr>
              <w:pStyle w:val="CRCoverPage"/>
              <w:spacing w:after="0"/>
              <w:rPr>
                <w:noProof/>
                <w:sz w:val="8"/>
                <w:szCs w:val="8"/>
              </w:rPr>
            </w:pPr>
          </w:p>
        </w:tc>
      </w:tr>
      <w:tr w:rsidR="00586F84" w14:paraId="50563E52" w14:textId="77777777" w:rsidTr="00547111">
        <w:tc>
          <w:tcPr>
            <w:tcW w:w="1843" w:type="dxa"/>
            <w:tcBorders>
              <w:left w:val="single" w:sz="4" w:space="0" w:color="auto"/>
            </w:tcBorders>
          </w:tcPr>
          <w:p w14:paraId="32C381B7" w14:textId="77777777" w:rsidR="00586F84" w:rsidRDefault="00586F84" w:rsidP="00586F8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7A41A9" w:rsidR="00586F84" w:rsidRDefault="00586F84" w:rsidP="00586F84">
            <w:pPr>
              <w:pStyle w:val="CRCoverPage"/>
              <w:spacing w:after="0"/>
              <w:ind w:left="100"/>
              <w:rPr>
                <w:noProof/>
              </w:rPr>
            </w:pPr>
            <w:r w:rsidRPr="004D49F5">
              <w:rPr>
                <w:noProof/>
              </w:rPr>
              <w:t>EDGE_Ph2</w:t>
            </w:r>
          </w:p>
        </w:tc>
        <w:tc>
          <w:tcPr>
            <w:tcW w:w="567" w:type="dxa"/>
            <w:tcBorders>
              <w:left w:val="nil"/>
            </w:tcBorders>
          </w:tcPr>
          <w:p w14:paraId="61A86BCF" w14:textId="77777777" w:rsidR="00586F84" w:rsidRDefault="00586F84" w:rsidP="00586F84">
            <w:pPr>
              <w:pStyle w:val="CRCoverPage"/>
              <w:spacing w:after="0"/>
              <w:ind w:right="100"/>
              <w:rPr>
                <w:noProof/>
              </w:rPr>
            </w:pPr>
          </w:p>
        </w:tc>
        <w:tc>
          <w:tcPr>
            <w:tcW w:w="1417" w:type="dxa"/>
            <w:gridSpan w:val="3"/>
            <w:tcBorders>
              <w:left w:val="nil"/>
            </w:tcBorders>
          </w:tcPr>
          <w:p w14:paraId="153CBFB1" w14:textId="77777777" w:rsidR="00586F84" w:rsidRDefault="00586F84" w:rsidP="0058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FC0FC" w:rsidR="00586F84" w:rsidRDefault="00586F84" w:rsidP="00586F84">
            <w:pPr>
              <w:pStyle w:val="CRCoverPage"/>
              <w:spacing w:after="0"/>
              <w:ind w:left="100"/>
              <w:rPr>
                <w:noProof/>
              </w:rPr>
            </w:pPr>
            <w:bookmarkStart w:id="2" w:name="_Hlk98854634"/>
            <w:r>
              <w:rPr>
                <w:noProof/>
              </w:rPr>
              <w:t>2023-02-04</w:t>
            </w:r>
            <w:bookmarkEnd w:id="2"/>
          </w:p>
        </w:tc>
      </w:tr>
      <w:tr w:rsidR="00586F84" w14:paraId="690C7843" w14:textId="77777777" w:rsidTr="00547111">
        <w:tc>
          <w:tcPr>
            <w:tcW w:w="1843" w:type="dxa"/>
            <w:tcBorders>
              <w:left w:val="single" w:sz="4" w:space="0" w:color="auto"/>
            </w:tcBorders>
          </w:tcPr>
          <w:p w14:paraId="17A1A642" w14:textId="77777777" w:rsidR="00586F84" w:rsidRDefault="00586F84" w:rsidP="00586F84">
            <w:pPr>
              <w:pStyle w:val="CRCoverPage"/>
              <w:spacing w:after="0"/>
              <w:rPr>
                <w:b/>
                <w:i/>
                <w:noProof/>
                <w:sz w:val="8"/>
                <w:szCs w:val="8"/>
              </w:rPr>
            </w:pPr>
          </w:p>
        </w:tc>
        <w:tc>
          <w:tcPr>
            <w:tcW w:w="1986" w:type="dxa"/>
            <w:gridSpan w:val="4"/>
          </w:tcPr>
          <w:p w14:paraId="2F73FCFB" w14:textId="77777777" w:rsidR="00586F84" w:rsidRDefault="00586F84" w:rsidP="00586F84">
            <w:pPr>
              <w:pStyle w:val="CRCoverPage"/>
              <w:spacing w:after="0"/>
              <w:rPr>
                <w:noProof/>
                <w:sz w:val="8"/>
                <w:szCs w:val="8"/>
              </w:rPr>
            </w:pPr>
          </w:p>
        </w:tc>
        <w:tc>
          <w:tcPr>
            <w:tcW w:w="2267" w:type="dxa"/>
            <w:gridSpan w:val="2"/>
          </w:tcPr>
          <w:p w14:paraId="0FBCFC35" w14:textId="77777777" w:rsidR="00586F84" w:rsidRDefault="00586F84" w:rsidP="00586F84">
            <w:pPr>
              <w:pStyle w:val="CRCoverPage"/>
              <w:spacing w:after="0"/>
              <w:rPr>
                <w:noProof/>
                <w:sz w:val="8"/>
                <w:szCs w:val="8"/>
              </w:rPr>
            </w:pPr>
          </w:p>
        </w:tc>
        <w:tc>
          <w:tcPr>
            <w:tcW w:w="1417" w:type="dxa"/>
            <w:gridSpan w:val="3"/>
          </w:tcPr>
          <w:p w14:paraId="60243A9E" w14:textId="77777777" w:rsidR="00586F84" w:rsidRDefault="00586F84" w:rsidP="00586F84">
            <w:pPr>
              <w:pStyle w:val="CRCoverPage"/>
              <w:spacing w:after="0"/>
              <w:rPr>
                <w:noProof/>
                <w:sz w:val="8"/>
                <w:szCs w:val="8"/>
              </w:rPr>
            </w:pPr>
          </w:p>
        </w:tc>
        <w:tc>
          <w:tcPr>
            <w:tcW w:w="2127" w:type="dxa"/>
            <w:tcBorders>
              <w:right w:val="single" w:sz="4" w:space="0" w:color="auto"/>
            </w:tcBorders>
          </w:tcPr>
          <w:p w14:paraId="68E9B688" w14:textId="77777777" w:rsidR="00586F84" w:rsidRDefault="00586F84" w:rsidP="00586F84">
            <w:pPr>
              <w:pStyle w:val="CRCoverPage"/>
              <w:spacing w:after="0"/>
              <w:rPr>
                <w:noProof/>
                <w:sz w:val="8"/>
                <w:szCs w:val="8"/>
              </w:rPr>
            </w:pPr>
          </w:p>
        </w:tc>
      </w:tr>
      <w:tr w:rsidR="00586F84" w14:paraId="13D4AF59" w14:textId="77777777" w:rsidTr="00547111">
        <w:trPr>
          <w:cantSplit/>
        </w:trPr>
        <w:tc>
          <w:tcPr>
            <w:tcW w:w="1843" w:type="dxa"/>
            <w:tcBorders>
              <w:left w:val="single" w:sz="4" w:space="0" w:color="auto"/>
            </w:tcBorders>
          </w:tcPr>
          <w:p w14:paraId="1E6EA205" w14:textId="77777777" w:rsidR="00586F84" w:rsidRDefault="00586F84" w:rsidP="00586F84">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586F84" w:rsidRDefault="00586F84" w:rsidP="00586F84">
            <w:pPr>
              <w:pStyle w:val="CRCoverPage"/>
              <w:spacing w:after="0"/>
              <w:ind w:left="100" w:right="-609"/>
              <w:rPr>
                <w:b/>
                <w:noProof/>
              </w:rPr>
            </w:pPr>
            <w:r>
              <w:rPr>
                <w:b/>
                <w:noProof/>
              </w:rPr>
              <w:t>B</w:t>
            </w:r>
          </w:p>
        </w:tc>
        <w:tc>
          <w:tcPr>
            <w:tcW w:w="3402" w:type="dxa"/>
            <w:gridSpan w:val="5"/>
            <w:tcBorders>
              <w:left w:val="nil"/>
            </w:tcBorders>
          </w:tcPr>
          <w:p w14:paraId="617AE5C6" w14:textId="77777777" w:rsidR="00586F84" w:rsidRDefault="00586F84" w:rsidP="00586F84">
            <w:pPr>
              <w:pStyle w:val="CRCoverPage"/>
              <w:spacing w:after="0"/>
              <w:rPr>
                <w:noProof/>
              </w:rPr>
            </w:pPr>
          </w:p>
        </w:tc>
        <w:tc>
          <w:tcPr>
            <w:tcW w:w="1417" w:type="dxa"/>
            <w:gridSpan w:val="3"/>
            <w:tcBorders>
              <w:left w:val="nil"/>
            </w:tcBorders>
          </w:tcPr>
          <w:p w14:paraId="42CDCEE5" w14:textId="77777777" w:rsidR="00586F84" w:rsidRDefault="00586F84" w:rsidP="0058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586F84" w:rsidRDefault="00586F84" w:rsidP="00586F84">
            <w:pPr>
              <w:pStyle w:val="CRCoverPage"/>
              <w:spacing w:after="0"/>
              <w:ind w:left="100"/>
              <w:rPr>
                <w:noProof/>
              </w:rPr>
            </w:pPr>
            <w:r>
              <w:rPr>
                <w:noProof/>
              </w:rPr>
              <w:t>Rel-18</w:t>
            </w:r>
          </w:p>
        </w:tc>
      </w:tr>
      <w:tr w:rsidR="00586F84" w14:paraId="30122F0C" w14:textId="77777777" w:rsidTr="00547111">
        <w:tc>
          <w:tcPr>
            <w:tcW w:w="1843" w:type="dxa"/>
            <w:tcBorders>
              <w:left w:val="single" w:sz="4" w:space="0" w:color="auto"/>
              <w:bottom w:val="single" w:sz="4" w:space="0" w:color="auto"/>
            </w:tcBorders>
          </w:tcPr>
          <w:p w14:paraId="615796D0" w14:textId="77777777" w:rsidR="00586F84" w:rsidRDefault="00586F84" w:rsidP="00586F84">
            <w:pPr>
              <w:pStyle w:val="CRCoverPage"/>
              <w:spacing w:after="0"/>
              <w:rPr>
                <w:b/>
                <w:i/>
                <w:noProof/>
              </w:rPr>
            </w:pPr>
          </w:p>
        </w:tc>
        <w:tc>
          <w:tcPr>
            <w:tcW w:w="4677" w:type="dxa"/>
            <w:gridSpan w:val="8"/>
            <w:tcBorders>
              <w:bottom w:val="single" w:sz="4" w:space="0" w:color="auto"/>
            </w:tcBorders>
          </w:tcPr>
          <w:p w14:paraId="78418D37" w14:textId="77777777" w:rsidR="00586F84" w:rsidRDefault="00586F84" w:rsidP="0058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86F84" w:rsidRDefault="00586F84" w:rsidP="00586F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86F84" w:rsidRPr="007C2097" w:rsidRDefault="00586F84" w:rsidP="0058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6F84" w14:paraId="7FBEB8E7" w14:textId="77777777" w:rsidTr="00547111">
        <w:tc>
          <w:tcPr>
            <w:tcW w:w="1843" w:type="dxa"/>
          </w:tcPr>
          <w:p w14:paraId="44A3A604" w14:textId="77777777" w:rsidR="00586F84" w:rsidRDefault="00586F84" w:rsidP="00586F84">
            <w:pPr>
              <w:pStyle w:val="CRCoverPage"/>
              <w:spacing w:after="0"/>
              <w:rPr>
                <w:b/>
                <w:i/>
                <w:noProof/>
                <w:sz w:val="8"/>
                <w:szCs w:val="8"/>
              </w:rPr>
            </w:pPr>
          </w:p>
        </w:tc>
        <w:tc>
          <w:tcPr>
            <w:tcW w:w="7797" w:type="dxa"/>
            <w:gridSpan w:val="10"/>
          </w:tcPr>
          <w:p w14:paraId="5524CC4E" w14:textId="77777777" w:rsidR="00586F84" w:rsidRDefault="00586F84" w:rsidP="00586F84">
            <w:pPr>
              <w:pStyle w:val="CRCoverPage"/>
              <w:spacing w:after="0"/>
              <w:rPr>
                <w:noProof/>
                <w:sz w:val="8"/>
                <w:szCs w:val="8"/>
              </w:rPr>
            </w:pPr>
          </w:p>
        </w:tc>
      </w:tr>
      <w:tr w:rsidR="00586F84" w14:paraId="1256F52C" w14:textId="77777777" w:rsidTr="00547111">
        <w:tc>
          <w:tcPr>
            <w:tcW w:w="2694" w:type="dxa"/>
            <w:gridSpan w:val="2"/>
            <w:tcBorders>
              <w:top w:val="single" w:sz="4" w:space="0" w:color="auto"/>
              <w:left w:val="single" w:sz="4" w:space="0" w:color="auto"/>
            </w:tcBorders>
          </w:tcPr>
          <w:p w14:paraId="52C87DB0" w14:textId="77777777" w:rsidR="00586F84" w:rsidRDefault="00586F84" w:rsidP="0058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9B918" w:rsidR="00586F84" w:rsidRDefault="00D07A9E" w:rsidP="00586F84">
            <w:pPr>
              <w:pStyle w:val="CRCoverPage"/>
              <w:spacing w:after="0"/>
              <w:ind w:left="100"/>
              <w:rPr>
                <w:noProof/>
              </w:rPr>
            </w:pPr>
            <w:r>
              <w:rPr>
                <w:noProof/>
              </w:rPr>
              <w:t>TR 23.</w:t>
            </w:r>
            <w:r w:rsidR="00F14027">
              <w:rPr>
                <w:noProof/>
              </w:rPr>
              <w:t>700-</w:t>
            </w:r>
            <w:r>
              <w:rPr>
                <w:noProof/>
              </w:rPr>
              <w:t>48 conclusions</w:t>
            </w:r>
            <w:r w:rsidR="00F14027">
              <w:rPr>
                <w:noProof/>
              </w:rPr>
              <w:t xml:space="preserve"> about the definition of HR SBO service require the V-SMF to receive information related with </w:t>
            </w:r>
            <w:r w:rsidR="00F14027" w:rsidRPr="00140E21">
              <w:rPr>
                <w:noProof/>
              </w:rPr>
              <w:t xml:space="preserve">AF requests to </w:t>
            </w:r>
            <w:r w:rsidR="00F14027" w:rsidRPr="00F14027">
              <w:rPr>
                <w:noProof/>
              </w:rPr>
              <w:t>influence traffic routing</w:t>
            </w:r>
          </w:p>
        </w:tc>
      </w:tr>
      <w:tr w:rsidR="00586F84" w14:paraId="4CA74D09" w14:textId="77777777" w:rsidTr="00547111">
        <w:tc>
          <w:tcPr>
            <w:tcW w:w="2694" w:type="dxa"/>
            <w:gridSpan w:val="2"/>
            <w:tcBorders>
              <w:left w:val="single" w:sz="4" w:space="0" w:color="auto"/>
            </w:tcBorders>
          </w:tcPr>
          <w:p w14:paraId="2D0866D6" w14:textId="77777777" w:rsidR="00586F84" w:rsidRDefault="00586F84" w:rsidP="00586F84">
            <w:pPr>
              <w:pStyle w:val="CRCoverPage"/>
              <w:spacing w:after="0"/>
              <w:rPr>
                <w:b/>
                <w:i/>
                <w:noProof/>
                <w:sz w:val="8"/>
                <w:szCs w:val="8"/>
              </w:rPr>
            </w:pPr>
          </w:p>
        </w:tc>
        <w:tc>
          <w:tcPr>
            <w:tcW w:w="6946" w:type="dxa"/>
            <w:gridSpan w:val="9"/>
            <w:tcBorders>
              <w:right w:val="single" w:sz="4" w:space="0" w:color="auto"/>
            </w:tcBorders>
          </w:tcPr>
          <w:p w14:paraId="365DEF04" w14:textId="77777777" w:rsidR="00586F84" w:rsidRDefault="00586F84" w:rsidP="00586F84">
            <w:pPr>
              <w:pStyle w:val="CRCoverPage"/>
              <w:spacing w:after="0"/>
              <w:rPr>
                <w:noProof/>
                <w:sz w:val="8"/>
                <w:szCs w:val="8"/>
              </w:rPr>
            </w:pPr>
          </w:p>
        </w:tc>
      </w:tr>
      <w:tr w:rsidR="00586F84" w14:paraId="21016551" w14:textId="77777777" w:rsidTr="00547111">
        <w:tc>
          <w:tcPr>
            <w:tcW w:w="2694" w:type="dxa"/>
            <w:gridSpan w:val="2"/>
            <w:tcBorders>
              <w:left w:val="single" w:sz="4" w:space="0" w:color="auto"/>
            </w:tcBorders>
          </w:tcPr>
          <w:p w14:paraId="49433147" w14:textId="77777777" w:rsidR="00586F84" w:rsidRDefault="00586F84" w:rsidP="0058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B153E" w14:textId="79F586CC" w:rsidR="00F14027" w:rsidRDefault="00F14027" w:rsidP="00F14027">
            <w:pPr>
              <w:pStyle w:val="CRCoverPage"/>
              <w:spacing w:after="0"/>
              <w:ind w:left="100"/>
              <w:rPr>
                <w:noProof/>
              </w:rPr>
            </w:pPr>
            <w:r>
              <w:rPr>
                <w:noProof/>
              </w:rPr>
              <w:t xml:space="preserve">When the Traffic Influence policy does not target HR SBO PDU Sessions the Traffic Influence policy stored in UDR is provided to the PCF(s) that have issued a corresponding subscription and the PCF </w:t>
            </w:r>
            <w:r w:rsidRPr="00140E21">
              <w:rPr>
                <w:noProof/>
              </w:rPr>
              <w:t>updates the SMF</w:t>
            </w:r>
            <w:r>
              <w:rPr>
                <w:noProof/>
              </w:rPr>
              <w:t>(s)</w:t>
            </w:r>
            <w:r w:rsidRPr="00140E21">
              <w:rPr>
                <w:noProof/>
              </w:rPr>
              <w:t xml:space="preserve"> with corresponding </w:t>
            </w:r>
            <w:r>
              <w:rPr>
                <w:noProof/>
              </w:rPr>
              <w:t xml:space="preserve">PCC information about the impacted PDU Session (existing behavior). For HR SBO PDU Sessions, the Traffic Influence policy stored in UDR is directly provided by the NEF to the SMF(s) that have issued a corresponding subscription (via </w:t>
            </w:r>
            <w:r w:rsidRPr="00F14027">
              <w:rPr>
                <w:noProof/>
              </w:rPr>
              <w:t>Nnef_TrafficInfluenceDelivery service)</w:t>
            </w:r>
            <w:r>
              <w:rPr>
                <w:noProof/>
              </w:rPr>
              <w:t>.</w:t>
            </w:r>
          </w:p>
          <w:p w14:paraId="6FDAC50F" w14:textId="77777777" w:rsidR="00F14027" w:rsidRPr="00D50109" w:rsidRDefault="00F14027" w:rsidP="00F14027">
            <w:pPr>
              <w:pStyle w:val="CRCoverPage"/>
              <w:spacing w:after="0"/>
              <w:ind w:left="100"/>
              <w:rPr>
                <w:noProof/>
              </w:rPr>
            </w:pPr>
            <w:r w:rsidRPr="00D50109">
              <w:rPr>
                <w:noProof/>
              </w:rPr>
              <w:t xml:space="preserve">V-SMF need to subscribe </w:t>
            </w:r>
            <w:r>
              <w:rPr>
                <w:noProof/>
              </w:rPr>
              <w:t xml:space="preserve">(via </w:t>
            </w:r>
            <w:r w:rsidRPr="00F14027">
              <w:rPr>
                <w:noProof/>
              </w:rPr>
              <w:t xml:space="preserve">Nnef_TrafficInfluenceDelivery service) </w:t>
            </w:r>
            <w:r w:rsidRPr="00D50109">
              <w:rPr>
                <w:noProof/>
              </w:rPr>
              <w:t>to</w:t>
            </w:r>
            <w:r>
              <w:rPr>
                <w:noProof/>
              </w:rPr>
              <w:t xml:space="preserve"> Traffic Influence</w:t>
            </w:r>
            <w:r w:rsidRPr="00D50109">
              <w:rPr>
                <w:noProof/>
              </w:rPr>
              <w:t xml:space="preserve"> policies for HR-SBO with a HPLMN DNN and </w:t>
            </w:r>
            <w:r>
              <w:rPr>
                <w:noProof/>
              </w:rPr>
              <w:t>S-NSSAI</w:t>
            </w:r>
          </w:p>
          <w:p w14:paraId="08B57439" w14:textId="77777777" w:rsidR="00586F84" w:rsidRDefault="00586F84" w:rsidP="00586F84">
            <w:pPr>
              <w:pStyle w:val="CRCoverPage"/>
              <w:spacing w:after="0"/>
              <w:ind w:left="100"/>
              <w:rPr>
                <w:noProof/>
              </w:rPr>
            </w:pPr>
          </w:p>
          <w:p w14:paraId="31C656EC" w14:textId="393D9700" w:rsidR="00F14027" w:rsidRDefault="00F14027" w:rsidP="00586F84">
            <w:pPr>
              <w:pStyle w:val="CRCoverPage"/>
              <w:spacing w:after="0"/>
              <w:ind w:left="100"/>
              <w:rPr>
                <w:noProof/>
              </w:rPr>
            </w:pPr>
            <w:r>
              <w:rPr>
                <w:noProof/>
              </w:rPr>
              <w:t xml:space="preserve">Definition of the </w:t>
            </w:r>
            <w:r w:rsidRPr="00F14027">
              <w:rPr>
                <w:noProof/>
              </w:rPr>
              <w:t>Nnef_TrafficInfluenceDelivery service</w:t>
            </w:r>
          </w:p>
        </w:tc>
      </w:tr>
      <w:tr w:rsidR="00586F84" w14:paraId="1F886379" w14:textId="77777777" w:rsidTr="00547111">
        <w:tc>
          <w:tcPr>
            <w:tcW w:w="2694" w:type="dxa"/>
            <w:gridSpan w:val="2"/>
            <w:tcBorders>
              <w:left w:val="single" w:sz="4" w:space="0" w:color="auto"/>
            </w:tcBorders>
          </w:tcPr>
          <w:p w14:paraId="4D989623" w14:textId="77777777" w:rsidR="00586F84" w:rsidRDefault="00586F84" w:rsidP="00586F84">
            <w:pPr>
              <w:pStyle w:val="CRCoverPage"/>
              <w:spacing w:after="0"/>
              <w:rPr>
                <w:b/>
                <w:i/>
                <w:noProof/>
                <w:sz w:val="8"/>
                <w:szCs w:val="8"/>
              </w:rPr>
            </w:pPr>
          </w:p>
        </w:tc>
        <w:tc>
          <w:tcPr>
            <w:tcW w:w="6946" w:type="dxa"/>
            <w:gridSpan w:val="9"/>
            <w:tcBorders>
              <w:right w:val="single" w:sz="4" w:space="0" w:color="auto"/>
            </w:tcBorders>
          </w:tcPr>
          <w:p w14:paraId="71C4A204" w14:textId="77777777" w:rsidR="00586F84" w:rsidRDefault="00586F84" w:rsidP="00586F84">
            <w:pPr>
              <w:pStyle w:val="CRCoverPage"/>
              <w:spacing w:after="0"/>
              <w:rPr>
                <w:noProof/>
                <w:sz w:val="8"/>
                <w:szCs w:val="8"/>
              </w:rPr>
            </w:pPr>
          </w:p>
        </w:tc>
      </w:tr>
      <w:tr w:rsidR="00586F84" w14:paraId="678D7BF9" w14:textId="77777777" w:rsidTr="00547111">
        <w:tc>
          <w:tcPr>
            <w:tcW w:w="2694" w:type="dxa"/>
            <w:gridSpan w:val="2"/>
            <w:tcBorders>
              <w:left w:val="single" w:sz="4" w:space="0" w:color="auto"/>
              <w:bottom w:val="single" w:sz="4" w:space="0" w:color="auto"/>
            </w:tcBorders>
          </w:tcPr>
          <w:p w14:paraId="4E5CE1B6" w14:textId="77777777" w:rsidR="00586F84" w:rsidRDefault="00586F84" w:rsidP="0058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9BD96" w:rsidR="00586F84" w:rsidRDefault="00F14027" w:rsidP="00586F84">
            <w:pPr>
              <w:pStyle w:val="CRCoverPage"/>
              <w:spacing w:after="0"/>
              <w:ind w:left="100"/>
              <w:rPr>
                <w:noProof/>
              </w:rPr>
            </w:pPr>
            <w:r>
              <w:rPr>
                <w:noProof/>
              </w:rPr>
              <w:t xml:space="preserve">HR SBO is not possible as the V-SMF lacks information about </w:t>
            </w:r>
            <w:r w:rsidRPr="00140E21">
              <w:rPr>
                <w:noProof/>
              </w:rPr>
              <w:t xml:space="preserve">AF requests to </w:t>
            </w:r>
            <w:r w:rsidRPr="00F14027">
              <w:rPr>
                <w:noProof/>
              </w:rPr>
              <w:t>influence traffic routing</w:t>
            </w:r>
          </w:p>
        </w:tc>
      </w:tr>
      <w:tr w:rsidR="00586F84" w14:paraId="034AF533" w14:textId="77777777" w:rsidTr="00547111">
        <w:tc>
          <w:tcPr>
            <w:tcW w:w="2694" w:type="dxa"/>
            <w:gridSpan w:val="2"/>
          </w:tcPr>
          <w:p w14:paraId="39D9EB5B" w14:textId="77777777" w:rsidR="00586F84" w:rsidRDefault="00586F84" w:rsidP="00586F84">
            <w:pPr>
              <w:pStyle w:val="CRCoverPage"/>
              <w:spacing w:after="0"/>
              <w:rPr>
                <w:b/>
                <w:i/>
                <w:noProof/>
                <w:sz w:val="8"/>
                <w:szCs w:val="8"/>
              </w:rPr>
            </w:pPr>
          </w:p>
        </w:tc>
        <w:tc>
          <w:tcPr>
            <w:tcW w:w="6946" w:type="dxa"/>
            <w:gridSpan w:val="9"/>
          </w:tcPr>
          <w:p w14:paraId="7826CB1C" w14:textId="77777777" w:rsidR="00586F84" w:rsidRDefault="00586F84" w:rsidP="00586F84">
            <w:pPr>
              <w:pStyle w:val="CRCoverPage"/>
              <w:spacing w:after="0"/>
              <w:rPr>
                <w:noProof/>
                <w:sz w:val="8"/>
                <w:szCs w:val="8"/>
              </w:rPr>
            </w:pPr>
          </w:p>
        </w:tc>
      </w:tr>
      <w:tr w:rsidR="00586F84" w14:paraId="6A17D7AC" w14:textId="77777777" w:rsidTr="00547111">
        <w:tc>
          <w:tcPr>
            <w:tcW w:w="2694" w:type="dxa"/>
            <w:gridSpan w:val="2"/>
            <w:tcBorders>
              <w:top w:val="single" w:sz="4" w:space="0" w:color="auto"/>
              <w:left w:val="single" w:sz="4" w:space="0" w:color="auto"/>
            </w:tcBorders>
          </w:tcPr>
          <w:p w14:paraId="6DAD5B19" w14:textId="77777777" w:rsidR="00586F84" w:rsidRDefault="00586F84" w:rsidP="0058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75EDD" w:rsidR="00586F84" w:rsidRDefault="007D376B" w:rsidP="00586F84">
            <w:pPr>
              <w:pStyle w:val="CRCoverPage"/>
              <w:spacing w:after="0"/>
              <w:ind w:left="100"/>
              <w:rPr>
                <w:noProof/>
              </w:rPr>
            </w:pPr>
            <w:r w:rsidRPr="00140E21">
              <w:t>4.3.6.</w:t>
            </w:r>
            <w:r>
              <w:t xml:space="preserve">1 ; </w:t>
            </w:r>
            <w:r w:rsidR="00660FEF" w:rsidRPr="00140E21">
              <w:t>4.3.6.2</w:t>
            </w:r>
            <w:r w:rsidR="00660FEF">
              <w:t xml:space="preserve">, </w:t>
            </w:r>
            <w:r w:rsidR="00660FEF" w:rsidRPr="00140E21">
              <w:t>4.3.6.</w:t>
            </w:r>
            <w:r w:rsidR="00660FEF">
              <w:t xml:space="preserve">3, </w:t>
            </w:r>
            <w:r w:rsidR="00660FEF" w:rsidRPr="00140E21">
              <w:t>4.3.6.</w:t>
            </w:r>
            <w:r w:rsidR="00660FEF">
              <w:t xml:space="preserve">4, </w:t>
            </w:r>
            <w:r w:rsidRPr="00140E21">
              <w:t>4.3.6.</w:t>
            </w:r>
            <w:r>
              <w:t xml:space="preserve">X (new), </w:t>
            </w:r>
            <w:r w:rsidR="00660FEF" w:rsidRPr="00140E21">
              <w:rPr>
                <w:rFonts w:eastAsia="SimSun"/>
              </w:rPr>
              <w:t>5.2.6.</w:t>
            </w:r>
            <w:r w:rsidR="00660FEF">
              <w:rPr>
                <w:rFonts w:eastAsia="SimSun"/>
              </w:rPr>
              <w:t xml:space="preserve">1 ; </w:t>
            </w:r>
            <w:r w:rsidR="00660FEF" w:rsidRPr="00140E21">
              <w:rPr>
                <w:rFonts w:eastAsia="SimSun"/>
              </w:rPr>
              <w:t>5.2.6.</w:t>
            </w:r>
            <w:r w:rsidR="00660FEF">
              <w:rPr>
                <w:rFonts w:eastAsia="SimSun"/>
              </w:rPr>
              <w:t>X</w:t>
            </w:r>
          </w:p>
        </w:tc>
      </w:tr>
      <w:tr w:rsidR="00586F84" w14:paraId="56E1E6C3" w14:textId="77777777" w:rsidTr="00547111">
        <w:tc>
          <w:tcPr>
            <w:tcW w:w="2694" w:type="dxa"/>
            <w:gridSpan w:val="2"/>
            <w:tcBorders>
              <w:left w:val="single" w:sz="4" w:space="0" w:color="auto"/>
            </w:tcBorders>
          </w:tcPr>
          <w:p w14:paraId="2FB9DE77" w14:textId="77777777" w:rsidR="00586F84" w:rsidRDefault="00586F84" w:rsidP="00586F84">
            <w:pPr>
              <w:pStyle w:val="CRCoverPage"/>
              <w:spacing w:after="0"/>
              <w:rPr>
                <w:b/>
                <w:i/>
                <w:noProof/>
                <w:sz w:val="8"/>
                <w:szCs w:val="8"/>
              </w:rPr>
            </w:pPr>
          </w:p>
        </w:tc>
        <w:tc>
          <w:tcPr>
            <w:tcW w:w="6946" w:type="dxa"/>
            <w:gridSpan w:val="9"/>
            <w:tcBorders>
              <w:right w:val="single" w:sz="4" w:space="0" w:color="auto"/>
            </w:tcBorders>
          </w:tcPr>
          <w:p w14:paraId="0898542D" w14:textId="77777777" w:rsidR="00586F84" w:rsidRDefault="00586F84" w:rsidP="00586F84">
            <w:pPr>
              <w:pStyle w:val="CRCoverPage"/>
              <w:spacing w:after="0"/>
              <w:rPr>
                <w:noProof/>
                <w:sz w:val="8"/>
                <w:szCs w:val="8"/>
              </w:rPr>
            </w:pPr>
          </w:p>
        </w:tc>
      </w:tr>
      <w:tr w:rsidR="00586F84" w14:paraId="76F95A8B" w14:textId="77777777" w:rsidTr="00547111">
        <w:tc>
          <w:tcPr>
            <w:tcW w:w="2694" w:type="dxa"/>
            <w:gridSpan w:val="2"/>
            <w:tcBorders>
              <w:left w:val="single" w:sz="4" w:space="0" w:color="auto"/>
            </w:tcBorders>
          </w:tcPr>
          <w:p w14:paraId="335EAB52" w14:textId="77777777" w:rsidR="00586F84" w:rsidRDefault="00586F84" w:rsidP="0058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84" w:rsidRDefault="00586F84" w:rsidP="0058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84" w:rsidRDefault="00586F84" w:rsidP="00586F84">
            <w:pPr>
              <w:pStyle w:val="CRCoverPage"/>
              <w:spacing w:after="0"/>
              <w:jc w:val="center"/>
              <w:rPr>
                <w:b/>
                <w:caps/>
                <w:noProof/>
              </w:rPr>
            </w:pPr>
            <w:r>
              <w:rPr>
                <w:b/>
                <w:caps/>
                <w:noProof/>
              </w:rPr>
              <w:t>N</w:t>
            </w:r>
          </w:p>
        </w:tc>
        <w:tc>
          <w:tcPr>
            <w:tcW w:w="2977" w:type="dxa"/>
            <w:gridSpan w:val="4"/>
          </w:tcPr>
          <w:p w14:paraId="304CCBCB" w14:textId="77777777" w:rsidR="00586F84" w:rsidRDefault="00586F84" w:rsidP="0058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84" w:rsidRDefault="00586F84" w:rsidP="00586F84">
            <w:pPr>
              <w:pStyle w:val="CRCoverPage"/>
              <w:spacing w:after="0"/>
              <w:ind w:left="99"/>
              <w:rPr>
                <w:noProof/>
              </w:rPr>
            </w:pPr>
          </w:p>
        </w:tc>
      </w:tr>
      <w:tr w:rsidR="00276A06" w14:paraId="34ACE2EB" w14:textId="77777777" w:rsidTr="00547111">
        <w:tc>
          <w:tcPr>
            <w:tcW w:w="2694" w:type="dxa"/>
            <w:gridSpan w:val="2"/>
            <w:tcBorders>
              <w:left w:val="single" w:sz="4" w:space="0" w:color="auto"/>
            </w:tcBorders>
          </w:tcPr>
          <w:p w14:paraId="571382F3" w14:textId="77777777" w:rsidR="00276A06" w:rsidRDefault="00276A06" w:rsidP="00276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AB38DC" w:rsidR="00276A06" w:rsidRDefault="00276A06" w:rsidP="00276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1464F" w:rsidR="00276A06" w:rsidRDefault="00276A06" w:rsidP="00276A06">
            <w:pPr>
              <w:pStyle w:val="CRCoverPage"/>
              <w:spacing w:after="0"/>
              <w:jc w:val="center"/>
              <w:rPr>
                <w:b/>
                <w:caps/>
                <w:noProof/>
              </w:rPr>
            </w:pPr>
          </w:p>
        </w:tc>
        <w:tc>
          <w:tcPr>
            <w:tcW w:w="2977" w:type="dxa"/>
            <w:gridSpan w:val="4"/>
          </w:tcPr>
          <w:p w14:paraId="7DB274D8" w14:textId="700BE652" w:rsidR="00276A06" w:rsidRDefault="00276A06" w:rsidP="00276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85F108" w:rsidR="00276A06" w:rsidRDefault="00276A06" w:rsidP="00276A06">
            <w:pPr>
              <w:pStyle w:val="CRCoverPage"/>
              <w:spacing w:after="0"/>
              <w:ind w:left="99"/>
              <w:rPr>
                <w:noProof/>
              </w:rPr>
            </w:pPr>
            <w:r>
              <w:rPr>
                <w:noProof/>
              </w:rPr>
              <w:t>TS 23.501  CR 4160</w:t>
            </w:r>
          </w:p>
        </w:tc>
      </w:tr>
      <w:tr w:rsidR="00586F84" w14:paraId="446DDBAC" w14:textId="77777777" w:rsidTr="00547111">
        <w:tc>
          <w:tcPr>
            <w:tcW w:w="2694" w:type="dxa"/>
            <w:gridSpan w:val="2"/>
            <w:tcBorders>
              <w:left w:val="single" w:sz="4" w:space="0" w:color="auto"/>
            </w:tcBorders>
          </w:tcPr>
          <w:p w14:paraId="678A1AA6" w14:textId="77777777" w:rsidR="00586F84" w:rsidRDefault="00586F84" w:rsidP="0058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84" w:rsidRDefault="00586F84" w:rsidP="0058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86F84" w:rsidRDefault="00586F84" w:rsidP="00586F84">
            <w:pPr>
              <w:pStyle w:val="CRCoverPage"/>
              <w:spacing w:after="0"/>
              <w:jc w:val="center"/>
              <w:rPr>
                <w:b/>
                <w:caps/>
                <w:noProof/>
              </w:rPr>
            </w:pPr>
            <w:r>
              <w:rPr>
                <w:b/>
                <w:caps/>
                <w:noProof/>
              </w:rPr>
              <w:t>x</w:t>
            </w:r>
          </w:p>
        </w:tc>
        <w:tc>
          <w:tcPr>
            <w:tcW w:w="2977" w:type="dxa"/>
            <w:gridSpan w:val="4"/>
          </w:tcPr>
          <w:p w14:paraId="1A4306D9" w14:textId="77777777" w:rsidR="00586F84" w:rsidRDefault="00586F84" w:rsidP="0058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586F84" w:rsidRDefault="00586F84" w:rsidP="00586F84">
            <w:pPr>
              <w:pStyle w:val="CRCoverPage"/>
              <w:spacing w:after="0"/>
              <w:ind w:left="99"/>
              <w:rPr>
                <w:noProof/>
              </w:rPr>
            </w:pPr>
          </w:p>
        </w:tc>
      </w:tr>
      <w:tr w:rsidR="00586F84" w14:paraId="55C714D2" w14:textId="77777777" w:rsidTr="00547111">
        <w:tc>
          <w:tcPr>
            <w:tcW w:w="2694" w:type="dxa"/>
            <w:gridSpan w:val="2"/>
            <w:tcBorders>
              <w:left w:val="single" w:sz="4" w:space="0" w:color="auto"/>
            </w:tcBorders>
          </w:tcPr>
          <w:p w14:paraId="45913E62" w14:textId="77777777" w:rsidR="00586F84" w:rsidRDefault="00586F84" w:rsidP="0058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84" w:rsidRDefault="00586F84" w:rsidP="0058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86F84" w:rsidRDefault="00586F84" w:rsidP="00586F84">
            <w:pPr>
              <w:pStyle w:val="CRCoverPage"/>
              <w:spacing w:after="0"/>
              <w:jc w:val="center"/>
              <w:rPr>
                <w:b/>
                <w:caps/>
                <w:noProof/>
              </w:rPr>
            </w:pPr>
            <w:r>
              <w:rPr>
                <w:b/>
                <w:caps/>
                <w:noProof/>
              </w:rPr>
              <w:t>x</w:t>
            </w:r>
          </w:p>
        </w:tc>
        <w:tc>
          <w:tcPr>
            <w:tcW w:w="2977" w:type="dxa"/>
            <w:gridSpan w:val="4"/>
          </w:tcPr>
          <w:p w14:paraId="1B4FF921" w14:textId="77777777" w:rsidR="00586F84" w:rsidRDefault="00586F84" w:rsidP="0058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586F84" w:rsidRDefault="00586F84" w:rsidP="00586F84">
            <w:pPr>
              <w:pStyle w:val="CRCoverPage"/>
              <w:spacing w:after="0"/>
              <w:ind w:left="99"/>
              <w:rPr>
                <w:noProof/>
              </w:rPr>
            </w:pPr>
          </w:p>
        </w:tc>
      </w:tr>
      <w:tr w:rsidR="00586F84" w14:paraId="60DF82CC" w14:textId="77777777" w:rsidTr="008863B9">
        <w:tc>
          <w:tcPr>
            <w:tcW w:w="2694" w:type="dxa"/>
            <w:gridSpan w:val="2"/>
            <w:tcBorders>
              <w:left w:val="single" w:sz="4" w:space="0" w:color="auto"/>
            </w:tcBorders>
          </w:tcPr>
          <w:p w14:paraId="517696CD" w14:textId="77777777" w:rsidR="00586F84" w:rsidRDefault="00586F84" w:rsidP="00586F84">
            <w:pPr>
              <w:pStyle w:val="CRCoverPage"/>
              <w:spacing w:after="0"/>
              <w:rPr>
                <w:b/>
                <w:i/>
                <w:noProof/>
              </w:rPr>
            </w:pPr>
          </w:p>
        </w:tc>
        <w:tc>
          <w:tcPr>
            <w:tcW w:w="6946" w:type="dxa"/>
            <w:gridSpan w:val="9"/>
            <w:tcBorders>
              <w:right w:val="single" w:sz="4" w:space="0" w:color="auto"/>
            </w:tcBorders>
          </w:tcPr>
          <w:p w14:paraId="4D84207F" w14:textId="77777777" w:rsidR="00586F84" w:rsidRDefault="00586F84" w:rsidP="00586F84">
            <w:pPr>
              <w:pStyle w:val="CRCoverPage"/>
              <w:spacing w:after="0"/>
              <w:rPr>
                <w:noProof/>
              </w:rPr>
            </w:pPr>
          </w:p>
        </w:tc>
      </w:tr>
      <w:tr w:rsidR="00586F84" w14:paraId="556B87B6" w14:textId="77777777" w:rsidTr="008863B9">
        <w:tc>
          <w:tcPr>
            <w:tcW w:w="2694" w:type="dxa"/>
            <w:gridSpan w:val="2"/>
            <w:tcBorders>
              <w:left w:val="single" w:sz="4" w:space="0" w:color="auto"/>
              <w:bottom w:val="single" w:sz="4" w:space="0" w:color="auto"/>
            </w:tcBorders>
          </w:tcPr>
          <w:p w14:paraId="79A9C411" w14:textId="77777777" w:rsidR="00586F84" w:rsidRDefault="00586F84" w:rsidP="0058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84" w:rsidRDefault="00586F84" w:rsidP="00586F84">
            <w:pPr>
              <w:pStyle w:val="CRCoverPage"/>
              <w:spacing w:after="0"/>
              <w:ind w:left="100"/>
              <w:rPr>
                <w:noProof/>
              </w:rPr>
            </w:pPr>
          </w:p>
        </w:tc>
      </w:tr>
      <w:tr w:rsidR="00586F84" w:rsidRPr="008863B9" w14:paraId="45BFE792" w14:textId="77777777" w:rsidTr="008863B9">
        <w:tc>
          <w:tcPr>
            <w:tcW w:w="2694" w:type="dxa"/>
            <w:gridSpan w:val="2"/>
            <w:tcBorders>
              <w:top w:val="single" w:sz="4" w:space="0" w:color="auto"/>
              <w:bottom w:val="single" w:sz="4" w:space="0" w:color="auto"/>
            </w:tcBorders>
          </w:tcPr>
          <w:p w14:paraId="194242DD" w14:textId="77777777" w:rsidR="00586F84" w:rsidRPr="008863B9" w:rsidRDefault="00586F84" w:rsidP="0058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84" w:rsidRPr="008863B9" w:rsidRDefault="00586F84" w:rsidP="00586F84">
            <w:pPr>
              <w:pStyle w:val="CRCoverPage"/>
              <w:spacing w:after="0"/>
              <w:ind w:left="100"/>
              <w:rPr>
                <w:noProof/>
                <w:sz w:val="8"/>
                <w:szCs w:val="8"/>
              </w:rPr>
            </w:pPr>
          </w:p>
        </w:tc>
      </w:tr>
      <w:tr w:rsidR="00586F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84" w:rsidRDefault="00586F84" w:rsidP="0058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06D95" w14:textId="77777777" w:rsidR="00586F84" w:rsidRDefault="00586F84" w:rsidP="00586F84">
            <w:pPr>
              <w:pStyle w:val="CRCoverPage"/>
              <w:spacing w:after="0"/>
              <w:ind w:left="100"/>
              <w:rPr>
                <w:noProof/>
              </w:rPr>
            </w:pPr>
            <w:r>
              <w:rPr>
                <w:noProof/>
              </w:rPr>
              <w:t>This CR focuses on following EN in 23.548 CR0084, Tdoc 1396</w:t>
            </w:r>
          </w:p>
          <w:p w14:paraId="6E98C82A" w14:textId="77777777" w:rsidR="00586F84" w:rsidRPr="00EF6AAB" w:rsidRDefault="00586F84" w:rsidP="00586F84">
            <w:pPr>
              <w:pStyle w:val="EditorsNote"/>
            </w:pPr>
            <w:r w:rsidRPr="00EF6AAB">
              <w:t>Editor’s note: It is FFS whether and how information to steer traffic offload received by H-SMF in PCC rule is transferred to the VPLMN</w:t>
            </w:r>
          </w:p>
          <w:p w14:paraId="7643E7B2" w14:textId="77777777" w:rsidR="00586F84" w:rsidRPr="00EF6AAB" w:rsidRDefault="00586F84" w:rsidP="00586F84">
            <w:pPr>
              <w:pStyle w:val="EditorsNote"/>
              <w:rPr>
                <w:lang w:eastAsia="zh-CN"/>
              </w:rPr>
            </w:pPr>
            <w:r w:rsidRPr="00EF6AAB">
              <w:lastRenderedPageBreak/>
              <w:t>Editor’s note: How to retrieve QoS rule from HPLMN to control local PSA is FFS</w:t>
            </w:r>
          </w:p>
          <w:p w14:paraId="261C7BFF" w14:textId="77777777" w:rsidR="00586F84" w:rsidRDefault="00586F84" w:rsidP="00586F84">
            <w:pPr>
              <w:pStyle w:val="CRCoverPage"/>
              <w:spacing w:after="0"/>
              <w:ind w:left="100"/>
              <w:rPr>
                <w:noProof/>
              </w:rPr>
            </w:pPr>
            <w:r>
              <w:rPr>
                <w:noProof/>
              </w:rPr>
              <w:t>It starts from the agreed principle that there is no VSMF to VPCF interface (agreed upon operator request  during ETSUN discussions). This principle allows avoiding 2 PCF(s) controlling the same PDU Session leading to potential conflicts between the rules sent by these PCF(s).</w:t>
            </w:r>
          </w:p>
          <w:p w14:paraId="2DCDA182" w14:textId="77777777" w:rsidR="00586F84" w:rsidRDefault="00586F84" w:rsidP="00586F84">
            <w:pPr>
              <w:pStyle w:val="CRCoverPage"/>
              <w:spacing w:after="0"/>
              <w:ind w:left="100"/>
              <w:rPr>
                <w:noProof/>
              </w:rPr>
            </w:pPr>
            <w:r>
              <w:rPr>
                <w:noProof/>
              </w:rPr>
              <w:t xml:space="preserve">This nevertheless leaves open how the V-AF can provide the V-SMF with information currently provided by the AF via </w:t>
            </w:r>
            <w:proofErr w:type="spellStart"/>
            <w:r>
              <w:t>Nnef_TrafficInfluence</w:t>
            </w:r>
            <w:proofErr w:type="spellEnd"/>
          </w:p>
          <w:p w14:paraId="44B9B0B9" w14:textId="77777777" w:rsidR="00586F84" w:rsidRDefault="00586F84" w:rsidP="00586F84">
            <w:pPr>
              <w:pStyle w:val="CRCoverPage"/>
              <w:spacing w:after="0"/>
              <w:ind w:left="100"/>
              <w:rPr>
                <w:noProof/>
              </w:rPr>
            </w:pPr>
            <w:r>
              <w:rPr>
                <w:noProof/>
              </w:rPr>
              <w:t>Threre are 3 families of solutions</w:t>
            </w:r>
          </w:p>
          <w:p w14:paraId="22BD8166" w14:textId="77777777" w:rsidR="00586F84" w:rsidRDefault="00586F84" w:rsidP="00586F84">
            <w:pPr>
              <w:pStyle w:val="B1"/>
              <w:numPr>
                <w:ilvl w:val="0"/>
                <w:numId w:val="1"/>
              </w:numPr>
              <w:rPr>
                <w:noProof/>
              </w:rPr>
            </w:pPr>
            <w:r>
              <w:rPr>
                <w:noProof/>
              </w:rPr>
              <w:t xml:space="preserve">À) Solutions using </w:t>
            </w:r>
            <w:proofErr w:type="spellStart"/>
            <w:r>
              <w:t>Nnef_EASDeployment</w:t>
            </w:r>
            <w:proofErr w:type="spellEnd"/>
            <w:r>
              <w:t xml:space="preserve"> from V-AF to V-SMF (via NEF/UDR)</w:t>
            </w:r>
            <w:r>
              <w:rPr>
                <w:noProof/>
              </w:rPr>
              <w:t xml:space="preserve"> . the issue with these solutions is that they can’ provide dynamic information such as </w:t>
            </w:r>
          </w:p>
          <w:tbl>
            <w:tblPr>
              <w:tblW w:w="0" w:type="auto"/>
              <w:jc w:val="center"/>
              <w:tblLayout w:type="fixed"/>
              <w:tblCellMar>
                <w:left w:w="0" w:type="dxa"/>
                <w:right w:w="0" w:type="dxa"/>
              </w:tblCellMar>
              <w:tblLook w:val="04A0" w:firstRow="1" w:lastRow="0" w:firstColumn="1" w:lastColumn="0" w:noHBand="0" w:noVBand="1"/>
            </w:tblPr>
            <w:tblGrid>
              <w:gridCol w:w="2329"/>
              <w:gridCol w:w="4612"/>
            </w:tblGrid>
            <w:tr w:rsidR="00586F84" w14:paraId="5C97465F" w14:textId="77777777" w:rsidTr="00ED0921">
              <w:trPr>
                <w:cantSplit/>
                <w:jc w:val="center"/>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19F7E0" w14:textId="77777777" w:rsidR="00586F84" w:rsidRDefault="00586F84" w:rsidP="00586F84">
                  <w:pPr>
                    <w:pStyle w:val="TAL"/>
                    <w:spacing w:line="252" w:lineRule="auto"/>
                    <w:rPr>
                      <w:lang w:val="en-US"/>
                    </w:rPr>
                  </w:pPr>
                  <w:r>
                    <w:rPr>
                      <w:strike/>
                      <w:highlight w:val="yellow"/>
                    </w:rPr>
                    <w:t>Information on AF change</w:t>
                  </w:r>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0E4733B4" w14:textId="77777777" w:rsidR="00586F84" w:rsidRDefault="00586F84" w:rsidP="00586F84">
                  <w:pPr>
                    <w:pStyle w:val="TAL"/>
                    <w:spacing w:line="252" w:lineRule="auto"/>
                  </w:pPr>
                  <w:r>
                    <w:rPr>
                      <w:lang w:eastAsia="zh-CN"/>
                    </w:rPr>
                    <w:t>N/A</w:t>
                  </w:r>
                </w:p>
              </w:tc>
            </w:tr>
            <w:tr w:rsidR="00586F84" w14:paraId="1C421106" w14:textId="77777777" w:rsidTr="00ED0921">
              <w:trPr>
                <w:cantSplit/>
                <w:jc w:val="center"/>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739D61" w14:textId="77777777" w:rsidR="00586F84" w:rsidRDefault="00586F84" w:rsidP="00586F84">
                  <w:pPr>
                    <w:pStyle w:val="TAL"/>
                    <w:spacing w:line="252" w:lineRule="auto"/>
                  </w:pPr>
                  <w:r>
                    <w:rPr>
                      <w:strike/>
                      <w:highlight w:val="yellow"/>
                    </w:rPr>
                    <w:t>Indication for EAS Relocation</w:t>
                  </w:r>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1869572D" w14:textId="77777777" w:rsidR="00586F84" w:rsidRDefault="00586F84" w:rsidP="00586F84">
                  <w:pPr>
                    <w:pStyle w:val="TAL"/>
                    <w:spacing w:line="252" w:lineRule="auto"/>
                  </w:pPr>
                  <w:r>
                    <w:t>Indicates the EAS relocation of the application(s)</w:t>
                  </w:r>
                </w:p>
              </w:tc>
            </w:tr>
            <w:tr w:rsidR="00586F84" w14:paraId="2C16DF14" w14:textId="77777777" w:rsidTr="00ED0921">
              <w:trPr>
                <w:cantSplit/>
                <w:jc w:val="center"/>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93C515" w14:textId="77777777" w:rsidR="00586F84" w:rsidRDefault="00586F84" w:rsidP="00586F84">
                  <w:pPr>
                    <w:pStyle w:val="TAL"/>
                    <w:spacing w:line="252" w:lineRule="auto"/>
                  </w:pPr>
                  <w:r>
                    <w:rPr>
                      <w:strike/>
                      <w:highlight w:val="yellow"/>
                    </w:rPr>
                    <w:t>Indication for Simultaneous Connectivity over the source and target PSA at Edge Relocation</w:t>
                  </w:r>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18FC8F6C" w14:textId="77777777" w:rsidR="00586F84" w:rsidRDefault="00586F84" w:rsidP="00586F84">
                  <w:pPr>
                    <w:pStyle w:val="TAL"/>
                    <w:spacing w:line="252" w:lineRule="auto"/>
                  </w:pPr>
                  <w:r>
                    <w:t>Indicates that simultaneous connectivity over the source and target PSA should be maintained at edge relocation and provides guidance to determine when the connectivity over the source PSA can be removed.</w:t>
                  </w:r>
                </w:p>
              </w:tc>
            </w:tr>
            <w:tr w:rsidR="00586F84" w14:paraId="52DAC180" w14:textId="77777777" w:rsidTr="00ED0921">
              <w:trPr>
                <w:cantSplit/>
                <w:jc w:val="center"/>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8C8A1" w14:textId="77777777" w:rsidR="00586F84" w:rsidRDefault="00586F84" w:rsidP="00586F84">
                  <w:pPr>
                    <w:pStyle w:val="TAL"/>
                    <w:spacing w:line="252" w:lineRule="auto"/>
                  </w:pPr>
                  <w:r>
                    <w:rPr>
                      <w:strike/>
                      <w:highlight w:val="yellow"/>
                    </w:rPr>
                    <w:t>EAS Correlation indication</w:t>
                  </w:r>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28B56B1B" w14:textId="77777777" w:rsidR="00586F84" w:rsidRDefault="00586F84" w:rsidP="00586F84">
                  <w:pPr>
                    <w:pStyle w:val="TAL"/>
                    <w:spacing w:line="252" w:lineRule="auto"/>
                  </w:pPr>
                  <w:r>
                    <w:t>Indicates selecting a common EAS for the application identified by the Traffic Description for the set of UEs.</w:t>
                  </w:r>
                </w:p>
              </w:tc>
            </w:tr>
          </w:tbl>
          <w:p w14:paraId="2D3E2B69" w14:textId="77777777" w:rsidR="00586F84" w:rsidRDefault="00586F84" w:rsidP="00586F84">
            <w:pPr>
              <w:pStyle w:val="B1"/>
              <w:ind w:left="644" w:firstLine="0"/>
              <w:rPr>
                <w:noProof/>
              </w:rPr>
            </w:pPr>
          </w:p>
          <w:p w14:paraId="451421CD" w14:textId="3E4334F6" w:rsidR="00586F84" w:rsidRDefault="00586F84" w:rsidP="00586F84">
            <w:pPr>
              <w:pStyle w:val="B1"/>
              <w:numPr>
                <w:ilvl w:val="0"/>
                <w:numId w:val="1"/>
              </w:numPr>
              <w:rPr>
                <w:noProof/>
              </w:rPr>
            </w:pPr>
            <w:r>
              <w:rPr>
                <w:noProof/>
              </w:rPr>
              <w:t xml:space="preserve">B) Solutions using </w:t>
            </w:r>
            <w:proofErr w:type="spellStart"/>
            <w:r>
              <w:t>Nnef_TrafficInfluence</w:t>
            </w:r>
            <w:proofErr w:type="spellEnd"/>
            <w:r>
              <w:t xml:space="preserve"> from V-AF to H-SMF via H-NEF/UDR and H-PCF; these solutions allow to reuse existing mechanisms BUT induce a higher </w:t>
            </w:r>
            <w:proofErr w:type="spellStart"/>
            <w:r>
              <w:t>signaling</w:t>
            </w:r>
            <w:proofErr w:type="spellEnd"/>
            <w:r>
              <w:t xml:space="preserve"> delay (interactions go from VPLMN/V-AF to HPLMN /H-SMF and then back to VPLMN/V-SMF) AND further require N4 rules being sent over N16 i.e. inter PLMN interfaces</w:t>
            </w:r>
            <w:r w:rsidR="009624B9">
              <w:t xml:space="preserve"> </w:t>
            </w:r>
            <w:proofErr w:type="spellStart"/>
            <w:r w:rsidR="009624B9">
              <w:t>wich</w:t>
            </w:r>
            <w:proofErr w:type="spellEnd"/>
            <w:r w:rsidR="009624B9">
              <w:t xml:space="preserve"> may raise inter PLMN interoperability issues</w:t>
            </w:r>
          </w:p>
          <w:p w14:paraId="30619A54" w14:textId="77777777" w:rsidR="00586F84" w:rsidRDefault="00586F84" w:rsidP="00586F84">
            <w:pPr>
              <w:pStyle w:val="B1"/>
              <w:numPr>
                <w:ilvl w:val="0"/>
                <w:numId w:val="1"/>
              </w:numPr>
              <w:rPr>
                <w:noProof/>
              </w:rPr>
            </w:pPr>
            <w:r>
              <w:t xml:space="preserve">C) Solutions allowing </w:t>
            </w:r>
            <w:r>
              <w:rPr>
                <w:noProof/>
              </w:rPr>
              <w:t xml:space="preserve">V-AF to provide the V-SMF with information within </w:t>
            </w:r>
            <w:proofErr w:type="spellStart"/>
            <w:r>
              <w:t>Nnef_TrafficInfluence</w:t>
            </w:r>
            <w:proofErr w:type="spellEnd"/>
            <w:r>
              <w:t xml:space="preserve"> without involving a V-PCF AND Allowing V-AF to request QoS via H-PCF/H-SMF</w:t>
            </w:r>
          </w:p>
          <w:p w14:paraId="2B6A4EBA" w14:textId="77777777" w:rsidR="00586F84" w:rsidRDefault="00586F84" w:rsidP="00586F84">
            <w:pPr>
              <w:pStyle w:val="B1"/>
              <w:ind w:left="644" w:firstLine="0"/>
            </w:pPr>
            <w:r>
              <w:t>This TDOC proposes a solution belonging to family C</w:t>
            </w:r>
          </w:p>
          <w:p w14:paraId="285AF09E" w14:textId="77777777" w:rsidR="00586F84" w:rsidRDefault="00586F84" w:rsidP="00586F84">
            <w:pPr>
              <w:pStyle w:val="CRCoverPage"/>
              <w:spacing w:after="0"/>
              <w:ind w:left="100"/>
            </w:pPr>
            <w:bookmarkStart w:id="3" w:name="_Hlk126847730"/>
            <w:r>
              <w:t>The solution works as follows</w:t>
            </w:r>
          </w:p>
          <w:p w14:paraId="43CD95F8" w14:textId="48B2E01C" w:rsidR="00586F84" w:rsidRPr="00D50109" w:rsidRDefault="009624B9" w:rsidP="00586F84">
            <w:pPr>
              <w:pStyle w:val="B1"/>
              <w:numPr>
                <w:ilvl w:val="0"/>
                <w:numId w:val="1"/>
              </w:numPr>
            </w:pPr>
            <w:bookmarkStart w:id="4" w:name="_Hlk126941337"/>
            <w:r>
              <w:t>T</w:t>
            </w:r>
            <w:r w:rsidR="00586F84" w:rsidRPr="00D50109">
              <w:t xml:space="preserve">raffic </w:t>
            </w:r>
            <w:r>
              <w:t>I</w:t>
            </w:r>
            <w:r w:rsidR="00586F84" w:rsidRPr="00D50109">
              <w:t>nfluence information is provided directly from V-AF to V-SMF (via V-NEF/UDR) bypassing the PCF(s)</w:t>
            </w:r>
            <w:bookmarkEnd w:id="4"/>
            <w:r w:rsidR="00586F84" w:rsidRPr="00D50109">
              <w:t xml:space="preserve">. </w:t>
            </w:r>
          </w:p>
          <w:p w14:paraId="40FF2A41" w14:textId="62767AE8" w:rsidR="00586F84" w:rsidRPr="00D50109" w:rsidRDefault="00586F84" w:rsidP="00586F84">
            <w:pPr>
              <w:pStyle w:val="B1"/>
              <w:numPr>
                <w:ilvl w:val="0"/>
                <w:numId w:val="1"/>
              </w:numPr>
            </w:pPr>
            <w:r w:rsidRPr="00D50109">
              <w:t xml:space="preserve">V-SMF needs to subscribe to </w:t>
            </w:r>
            <w:proofErr w:type="spellStart"/>
            <w:r>
              <w:t>Nnef_TrafficInfluence</w:t>
            </w:r>
            <w:r w:rsidR="009624B9">
              <w:t>Delivery</w:t>
            </w:r>
            <w:proofErr w:type="spellEnd"/>
            <w:r>
              <w:t xml:space="preserve"> </w:t>
            </w:r>
            <w:r w:rsidR="009624B9">
              <w:t>to receive T</w:t>
            </w:r>
            <w:r w:rsidR="009624B9" w:rsidRPr="00D50109">
              <w:t xml:space="preserve">raffic </w:t>
            </w:r>
            <w:r w:rsidR="009624B9">
              <w:t>I</w:t>
            </w:r>
            <w:r w:rsidR="009624B9" w:rsidRPr="00D50109">
              <w:t>nfluence information</w:t>
            </w:r>
            <w:r w:rsidRPr="00D50109">
              <w:t xml:space="preserve"> for HR-SBO related with a HPLMN DNN and slice </w:t>
            </w:r>
          </w:p>
          <w:p w14:paraId="2630D846" w14:textId="77777777" w:rsidR="006666E9" w:rsidRDefault="00586F84" w:rsidP="006666E9">
            <w:pPr>
              <w:pStyle w:val="B1"/>
              <w:numPr>
                <w:ilvl w:val="0"/>
                <w:numId w:val="1"/>
              </w:numPr>
            </w:pPr>
            <w:r>
              <w:t>In order</w:t>
            </w:r>
            <w:r w:rsidRPr="00D50109">
              <w:t xml:space="preserve"> to have proper QoS for the offloaded flows; </w:t>
            </w:r>
            <w:r>
              <w:t>the V-AF</w:t>
            </w:r>
            <w:r w:rsidRPr="00D50109">
              <w:t xml:space="preserve"> </w:t>
            </w:r>
            <w:r w:rsidR="009624B9">
              <w:t xml:space="preserve">may </w:t>
            </w:r>
            <w:r>
              <w:t xml:space="preserve">also invoke </w:t>
            </w:r>
            <w:proofErr w:type="spellStart"/>
            <w:r w:rsidR="006666E9" w:rsidRPr="0086210D">
              <w:rPr>
                <w:rFonts w:eastAsia="SimSun"/>
                <w:bCs/>
                <w:lang w:eastAsia="zh-CN"/>
              </w:rPr>
              <w:t>Nnef_AFsessionWithQoS</w:t>
            </w:r>
            <w:proofErr w:type="spellEnd"/>
            <w:r w:rsidR="006666E9">
              <w:t xml:space="preserve"> in order</w:t>
            </w:r>
            <w:r w:rsidR="006666E9" w:rsidRPr="00D50109">
              <w:t xml:space="preserve"> to have proper QoS for the offloaded flows</w:t>
            </w:r>
            <w:r w:rsidR="006666E9">
              <w:t xml:space="preserve">; The H-PCF based on operator policies determines QoS information sent in PCC rules by H-PCF to H-SMF. The H-SMF determines the </w:t>
            </w:r>
            <w:proofErr w:type="spellStart"/>
            <w:r w:rsidR="006666E9">
              <w:t>correspondingto</w:t>
            </w:r>
            <w:proofErr w:type="spellEnd"/>
            <w:r w:rsidR="006666E9">
              <w:t xml:space="preserve"> </w:t>
            </w:r>
            <w:proofErr w:type="spellStart"/>
            <w:r w:rsidR="006666E9">
              <w:t>Qos</w:t>
            </w:r>
            <w:proofErr w:type="spellEnd"/>
            <w:r w:rsidR="006666E9">
              <w:t xml:space="preserve"> flows controlled over the N16 interface to V-SMF (per TS 23.502 [2] clauses 4.3.2.3 and 4.3.3.3 </w:t>
            </w:r>
          </w:p>
          <w:p w14:paraId="3AE5C6E1" w14:textId="2C8494E8" w:rsidR="006666E9" w:rsidRDefault="006666E9" w:rsidP="006666E9">
            <w:pPr>
              <w:pStyle w:val="ListParagraph"/>
              <w:spacing w:after="0"/>
              <w:contextualSpacing w:val="0"/>
              <w:rPr>
                <w:rFonts w:eastAsia="Times New Roman"/>
              </w:rPr>
            </w:pPr>
            <w:r>
              <w:t xml:space="preserve">This is </w:t>
            </w:r>
            <w:r>
              <w:rPr>
                <w:rFonts w:eastAsia="Times New Roman"/>
              </w:rPr>
              <w:t xml:space="preserve">per existing R17 QoS mechanisms and </w:t>
            </w:r>
            <w:r>
              <w:t>means that QoS is controlled at a single point i.e. the H-PCF</w:t>
            </w:r>
          </w:p>
          <w:bookmarkEnd w:id="3"/>
          <w:p w14:paraId="6ACA4173" w14:textId="77777777" w:rsidR="00586F84" w:rsidRDefault="00586F84" w:rsidP="006666E9">
            <w:pPr>
              <w:pStyle w:val="ListParagraph"/>
              <w:spacing w:after="0"/>
              <w:contextualSpacing w:val="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3BDA0D9B" w:rsidR="00FE5D90" w:rsidRDefault="00FE5D90" w:rsidP="00FE5D90">
      <w:pPr>
        <w:rPr>
          <w:noProof/>
        </w:rPr>
      </w:pPr>
    </w:p>
    <w:p w14:paraId="3184506C" w14:textId="77777777" w:rsidR="007D376B" w:rsidRPr="00140E21" w:rsidRDefault="007D376B" w:rsidP="007D376B">
      <w:pPr>
        <w:pStyle w:val="Heading4"/>
      </w:pPr>
      <w:bookmarkStart w:id="5" w:name="_Toc20203996"/>
      <w:bookmarkStart w:id="6" w:name="_Toc27894682"/>
      <w:bookmarkStart w:id="7" w:name="_Toc36191749"/>
      <w:bookmarkStart w:id="8" w:name="_Toc45192835"/>
      <w:bookmarkStart w:id="9" w:name="_Toc47592467"/>
      <w:bookmarkStart w:id="10" w:name="_Toc51834548"/>
      <w:bookmarkStart w:id="11" w:name="_Toc122443183"/>
      <w:r w:rsidRPr="00140E21">
        <w:t>4.3.6.1</w:t>
      </w:r>
      <w:r w:rsidRPr="00140E21">
        <w:tab/>
        <w:t>General</w:t>
      </w:r>
      <w:bookmarkEnd w:id="5"/>
      <w:bookmarkEnd w:id="6"/>
      <w:bookmarkEnd w:id="7"/>
      <w:bookmarkEnd w:id="8"/>
      <w:bookmarkEnd w:id="9"/>
      <w:bookmarkEnd w:id="10"/>
      <w:bookmarkEnd w:id="11"/>
    </w:p>
    <w:p w14:paraId="3C0E176D" w14:textId="77777777" w:rsidR="007D376B" w:rsidRPr="00140E21" w:rsidRDefault="007D376B" w:rsidP="007D376B">
      <w:r w:rsidRPr="00140E21">
        <w:t>Clause 4.3.6 describes the procedures between an Application Function and the SMF to maintain an efficient user plane path for Application Functions that require it.</w:t>
      </w:r>
    </w:p>
    <w:p w14:paraId="03A5826C" w14:textId="77777777" w:rsidR="007D376B" w:rsidRPr="00140E21" w:rsidRDefault="007D376B" w:rsidP="007D376B">
      <w:r w:rsidRPr="00140E21">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F892A32" w14:textId="77777777" w:rsidR="007D376B" w:rsidRPr="00140E21" w:rsidRDefault="007D376B" w:rsidP="007D376B">
      <w:r w:rsidRPr="00140E21">
        <w:t>The following cases can be distinguished:</w:t>
      </w:r>
    </w:p>
    <w:p w14:paraId="731BF5FC" w14:textId="3468074A" w:rsidR="007D376B" w:rsidRDefault="007D376B" w:rsidP="007D376B">
      <w:pPr>
        <w:pStyle w:val="B1"/>
        <w:rPr>
          <w:ins w:id="12" w:author="LTHBM0" w:date="2023-02-10T18:35:00Z"/>
        </w:rPr>
      </w:pPr>
      <w:r w:rsidRPr="00140E21">
        <w:t>-</w:t>
      </w:r>
      <w:r w:rsidRPr="00140E21">
        <w:tab/>
        <w:t>AF requests targeting an individual UE by a UE address; these requests are routed</w:t>
      </w:r>
      <w:ins w:id="13" w:author="LTHBM0" w:date="2023-02-10T18:38:00Z">
        <w:r>
          <w:t>:</w:t>
        </w:r>
      </w:ins>
      <w:r w:rsidRPr="00140E21">
        <w:t xml:space="preserve"> </w:t>
      </w:r>
      <w:del w:id="14" w:author="LTHBM0" w:date="2023-02-10T18:37:00Z">
        <w:r w:rsidRPr="00140E21" w:rsidDel="007D376B">
          <w:delText xml:space="preserve">(by the AF or by the NEF) to </w:delText>
        </w:r>
      </w:del>
    </w:p>
    <w:p w14:paraId="4C24AC83" w14:textId="72169D88" w:rsidR="007D376B" w:rsidRDefault="007D376B" w:rsidP="007D376B">
      <w:pPr>
        <w:pStyle w:val="B2"/>
        <w:rPr>
          <w:ins w:id="15" w:author="LTHBM0" w:date="2023-02-10T18:36:00Z"/>
        </w:rPr>
      </w:pPr>
      <w:ins w:id="16" w:author="LTHBM0" w:date="2023-02-10T18:35:00Z">
        <w:r>
          <w:t>-</w:t>
        </w:r>
        <w:r>
          <w:tab/>
          <w:t>for non</w:t>
        </w:r>
      </w:ins>
      <w:ins w:id="17" w:author="LTHBM0" w:date="2023-02-10T18:36:00Z">
        <w:r>
          <w:t xml:space="preserve"> </w:t>
        </w:r>
      </w:ins>
      <w:ins w:id="18" w:author="LTHBM0" w:date="2023-02-10T18:35:00Z">
        <w:r>
          <w:t>HR SBO PDU sessions</w:t>
        </w:r>
      </w:ins>
      <w:ins w:id="19" w:author="LTHBM0" w:date="2023-02-10T18:36:00Z">
        <w:r>
          <w:t>:</w:t>
        </w:r>
      </w:ins>
      <w:ins w:id="20" w:author="LTHBM0" w:date="2023-02-10T18:35:00Z">
        <w:r>
          <w:t xml:space="preserve"> </w:t>
        </w:r>
      </w:ins>
      <w:ins w:id="21" w:author="LTHBM0" w:date="2023-02-10T18:37:00Z">
        <w:r w:rsidRPr="00140E21">
          <w:t>by the AF or by the NEF</w:t>
        </w:r>
        <w:r>
          <w:t xml:space="preserve"> to</w:t>
        </w:r>
        <w:r w:rsidRPr="00140E21">
          <w:t xml:space="preserve"> </w:t>
        </w:r>
      </w:ins>
      <w:r w:rsidRPr="00140E21">
        <w:t>an individual PCF using the BSF</w:t>
      </w:r>
      <w:ins w:id="22" w:author="LTHBM0" w:date="2023-02-10T18:36:00Z">
        <w:r>
          <w:t xml:space="preserve"> </w:t>
        </w:r>
      </w:ins>
      <w:del w:id="23" w:author="LTHBM0" w:date="2023-02-10T18:35:00Z">
        <w:r w:rsidRPr="00140E21" w:rsidDel="007D376B">
          <w:delText>. This is</w:delText>
        </w:r>
      </w:del>
      <w:ins w:id="24" w:author="LTHBM0" w:date="2023-02-10T18:35:00Z">
        <w:r>
          <w:t>as</w:t>
        </w:r>
      </w:ins>
      <w:r w:rsidRPr="00140E21">
        <w:t xml:space="preserve"> described in clause 4.3.6.4.</w:t>
      </w:r>
      <w:ins w:id="25" w:author="LTHBM0" w:date="2023-02-10T18:38:00Z">
        <w:r>
          <w:t xml:space="preserve"> </w:t>
        </w:r>
      </w:ins>
      <w:moveToRangeStart w:id="26" w:author="LTHBM0" w:date="2023-02-10T18:38:00Z" w:name="move126946730"/>
      <w:moveTo w:id="27" w:author="LTHBM0" w:date="2023-02-10T18:38:00Z">
        <w:r w:rsidRPr="00140E21">
          <w:t>Whether the AF needs to use the NEF or not is according to local deployment.</w:t>
        </w:r>
      </w:moveTo>
      <w:moveToRangeEnd w:id="26"/>
    </w:p>
    <w:p w14:paraId="736E8869" w14:textId="566BF917" w:rsidR="007D376B" w:rsidRDefault="007D376B" w:rsidP="007D376B">
      <w:pPr>
        <w:pStyle w:val="B2"/>
        <w:rPr>
          <w:ins w:id="28" w:author="LTHBM0" w:date="2023-02-10T18:36:00Z"/>
        </w:rPr>
      </w:pPr>
      <w:ins w:id="29" w:author="LTHBM0" w:date="2023-02-10T18:36:00Z">
        <w:r>
          <w:t>-</w:t>
        </w:r>
        <w:r>
          <w:tab/>
          <w:t xml:space="preserve">for HR SBO PDU sessions: </w:t>
        </w:r>
      </w:ins>
      <w:ins w:id="30" w:author="LTHBM0" w:date="2023-02-10T18:38:00Z">
        <w:r>
          <w:t xml:space="preserve">by the NEF to </w:t>
        </w:r>
      </w:ins>
      <w:ins w:id="31" w:author="LTHBM0" w:date="2023-02-10T18:36:00Z">
        <w:r w:rsidRPr="00140E21">
          <w:t xml:space="preserve">an individual </w:t>
        </w:r>
      </w:ins>
      <w:ins w:id="32" w:author="LTHBM0" w:date="2023-02-10T21:24:00Z">
        <w:r w:rsidR="003F3C85">
          <w:t>V-</w:t>
        </w:r>
      </w:ins>
      <w:ins w:id="33" w:author="LTHBM0" w:date="2023-02-10T18:36:00Z">
        <w:r>
          <w:t>SMF as</w:t>
        </w:r>
        <w:r w:rsidRPr="00140E21">
          <w:t xml:space="preserve"> described in clause 4.3.6.</w:t>
        </w:r>
        <w:r>
          <w:t>X</w:t>
        </w:r>
        <w:r w:rsidRPr="00140E21">
          <w:t>.</w:t>
        </w:r>
      </w:ins>
    </w:p>
    <w:p w14:paraId="35FAEA3E" w14:textId="10CD7B14" w:rsidR="007D376B" w:rsidRPr="00140E21" w:rsidRDefault="007D376B" w:rsidP="007D376B">
      <w:pPr>
        <w:pStyle w:val="NO"/>
      </w:pPr>
      <w:r w:rsidRPr="00140E21">
        <w:t>NOTE 1:</w:t>
      </w:r>
      <w:r w:rsidRPr="00140E21">
        <w:tab/>
        <w:t xml:space="preserve">Such requests target an on-going PDU Session. </w:t>
      </w:r>
      <w:moveFromRangeStart w:id="34" w:author="LTHBM0" w:date="2023-02-10T18:38:00Z" w:name="move126946730"/>
      <w:moveFrom w:id="35" w:author="LTHBM0" w:date="2023-02-10T18:38:00Z">
        <w:r w:rsidRPr="00140E21" w:rsidDel="007D376B">
          <w:t>Whether the AF needs to use the NEF or not is according to local deployment.</w:t>
        </w:r>
      </w:moveFrom>
      <w:moveFromRangeEnd w:id="34"/>
    </w:p>
    <w:p w14:paraId="75F91F64" w14:textId="243F4E51" w:rsidR="007D376B" w:rsidRPr="00140E21" w:rsidRDefault="007D376B" w:rsidP="007D376B">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w:t>
      </w:r>
      <w:ins w:id="36" w:author="LTHBM0" w:date="2023-02-10T18:39:00Z">
        <w:r>
          <w:t xml:space="preserve">(except for HR-SBO) and </w:t>
        </w:r>
      </w:ins>
      <w:ins w:id="37" w:author="LTHBM0" w:date="2023-02-10T21:25:00Z">
        <w:r w:rsidR="003F3C85">
          <w:t>V-</w:t>
        </w:r>
      </w:ins>
      <w:ins w:id="38" w:author="LTHBM0" w:date="2023-02-10T18:39:00Z">
        <w:r>
          <w:t xml:space="preserve">SMF (for HR-SBO) </w:t>
        </w:r>
      </w:ins>
      <w:r w:rsidRPr="00140E21">
        <w:t>receive a corresponding notification if they had subscribed to the creation / modification/ deletion of the AF request information corresponding to UDR Data Keys / Data Sub-Keys. This is defined in</w:t>
      </w:r>
      <w:r w:rsidRPr="00EB0435">
        <w:t xml:space="preserve"> </w:t>
      </w:r>
      <w:r w:rsidRPr="00140E21">
        <w:t>clause </w:t>
      </w:r>
      <w:ins w:id="39" w:author="LTHBM0" w:date="2023-02-10T18:42:00Z">
        <w:r w:rsidR="00DF3A0F" w:rsidRPr="00140E21">
          <w:t>4.3.6.2</w:t>
        </w:r>
        <w:r w:rsidR="00DF3A0F">
          <w:t xml:space="preserve"> and for non HR SBO case </w:t>
        </w:r>
        <w:r w:rsidR="00DF3A0F" w:rsidRPr="00140E21">
          <w:t>further described in</w:t>
        </w:r>
        <w:r w:rsidR="00DF3A0F">
          <w:t xml:space="preserve"> clause </w:t>
        </w:r>
      </w:ins>
      <w:r w:rsidRPr="00140E21">
        <w:t xml:space="preserve">6.3.7.2 </w:t>
      </w:r>
      <w:r>
        <w:t>of TS </w:t>
      </w:r>
      <w:r w:rsidRPr="00140E21">
        <w:t xml:space="preserve">23.501 [2] and </w:t>
      </w:r>
      <w:del w:id="40" w:author="LTHBM0" w:date="2023-02-10T18:42:00Z">
        <w:r w:rsidRPr="00140E21" w:rsidDel="00DF3A0F">
          <w:delText>further described in clause 4.3.6.2</w:delText>
        </w:r>
      </w:del>
      <w:r w:rsidRPr="00140E21">
        <w:t>.</w:t>
      </w:r>
    </w:p>
    <w:p w14:paraId="71363B7B" w14:textId="77777777" w:rsidR="007D376B" w:rsidRPr="00140E21" w:rsidRDefault="007D376B" w:rsidP="007D376B">
      <w:pPr>
        <w:pStyle w:val="NO"/>
      </w:pPr>
      <w:r w:rsidRPr="00140E21">
        <w:t>NOTE 2:</w:t>
      </w:r>
      <w:r w:rsidRPr="00140E21">
        <w:tab/>
        <w:t>Such requests can target on-going or future PDU Sessions.</w:t>
      </w:r>
    </w:p>
    <w:p w14:paraId="4894DD23" w14:textId="3E19C3AB" w:rsidR="007D376B" w:rsidRPr="00140E21" w:rsidRDefault="007D376B" w:rsidP="007D376B">
      <w:del w:id="41" w:author="LTHBM0" w:date="2023-02-10T18:34:00Z">
        <w:r w:rsidRPr="00140E21" w:rsidDel="007D376B">
          <w:delText xml:space="preserve">If the AF interacts with PCF via the NEF, </w:delText>
        </w:r>
      </w:del>
      <w:ins w:id="42" w:author="LTHBM0" w:date="2023-02-10T18:34:00Z">
        <w:r>
          <w:t>T</w:t>
        </w:r>
      </w:ins>
      <w:del w:id="43" w:author="LTHBM0" w:date="2023-02-10T18:34:00Z">
        <w:r w:rsidRPr="00140E21" w:rsidDel="007D376B">
          <w:delText>t</w:delText>
        </w:r>
      </w:del>
      <w:r w:rsidRPr="00140E21">
        <w:t>he NEF performs the following mappings where needed:</w:t>
      </w:r>
    </w:p>
    <w:p w14:paraId="11F46082" w14:textId="77777777" w:rsidR="007D376B" w:rsidRPr="00140E21" w:rsidRDefault="007D376B" w:rsidP="007D376B">
      <w:pPr>
        <w:pStyle w:val="B1"/>
      </w:pPr>
      <w:r w:rsidRPr="00140E21">
        <w:t>-</w:t>
      </w:r>
      <w:r w:rsidRPr="00140E21">
        <w:tab/>
        <w:t>Map the AF-Service-Identifier into DNN and S-NSSAI combination, determined by local configuration.</w:t>
      </w:r>
    </w:p>
    <w:p w14:paraId="67271811" w14:textId="77777777" w:rsidR="007D376B" w:rsidRPr="00140E21" w:rsidRDefault="007D376B" w:rsidP="007D376B">
      <w:pPr>
        <w:pStyle w:val="B1"/>
      </w:pPr>
      <w:r w:rsidRPr="00140E21">
        <w:t>-</w:t>
      </w:r>
      <w:r w:rsidRPr="00140E21">
        <w:tab/>
        <w:t>Map the AF-Service-Identifier into a list of DNAI(s) and Routing Profile ID(s) determined by local configuration.</w:t>
      </w:r>
    </w:p>
    <w:p w14:paraId="61D330E5" w14:textId="77777777" w:rsidR="007D376B" w:rsidRPr="00140E21" w:rsidRDefault="007D376B" w:rsidP="007D376B">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E07B088" w14:textId="77777777" w:rsidR="007D376B" w:rsidRPr="00140E21" w:rsidRDefault="007D376B" w:rsidP="007D376B">
      <w:pPr>
        <w:pStyle w:val="B1"/>
      </w:pPr>
      <w:r w:rsidRPr="00140E21">
        <w:t>-</w:t>
      </w:r>
      <w:r w:rsidRPr="00140E21">
        <w:tab/>
        <w:t>Map the GPSI in Target UE Identifier into SUPI, according to information received from UDM.</w:t>
      </w:r>
    </w:p>
    <w:p w14:paraId="080C4E77" w14:textId="77777777" w:rsidR="007D376B" w:rsidRPr="00140E21" w:rsidRDefault="007D376B" w:rsidP="007D376B">
      <w:pPr>
        <w:pStyle w:val="B1"/>
      </w:pPr>
      <w:r w:rsidRPr="00140E21">
        <w:t>-</w:t>
      </w:r>
      <w:r w:rsidRPr="00140E21">
        <w:tab/>
        <w:t>Map the External Group Identifier in Target UE Identifier into Internal Group Identifier, according to information received from UDM.</w:t>
      </w:r>
    </w:p>
    <w:p w14:paraId="5B2AE4D9" w14:textId="77777777" w:rsidR="007D376B" w:rsidRPr="00140E21" w:rsidRDefault="007D376B" w:rsidP="007D376B">
      <w:pPr>
        <w:pStyle w:val="B1"/>
      </w:pPr>
      <w:r w:rsidRPr="00140E21">
        <w:t>-</w:t>
      </w:r>
      <w:r w:rsidRPr="00140E21">
        <w:tab/>
        <w:t>Map the geographic</w:t>
      </w:r>
      <w:r>
        <w:t>al area</w:t>
      </w:r>
      <w:r w:rsidRPr="00140E21">
        <w:t xml:space="preserve"> in Spatial Validity Condition into areas of validity, determined by local configuration.</w:t>
      </w:r>
    </w:p>
    <w:p w14:paraId="3748B446" w14:textId="6238EA19" w:rsidR="007D376B" w:rsidRDefault="007D376B" w:rsidP="00FE5D90">
      <w:pPr>
        <w:rPr>
          <w:noProof/>
        </w:rPr>
      </w:pPr>
    </w:p>
    <w:p w14:paraId="79CB368A" w14:textId="418AFFE7" w:rsidR="007D376B" w:rsidRPr="008C362F" w:rsidRDefault="007D376B" w:rsidP="007D37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3F84C1D" w14:textId="77777777" w:rsidR="007D376B" w:rsidRDefault="007D376B" w:rsidP="007D376B">
      <w:pPr>
        <w:rPr>
          <w:noProof/>
        </w:rPr>
      </w:pPr>
    </w:p>
    <w:p w14:paraId="3C79A616" w14:textId="77777777" w:rsidR="007D376B" w:rsidRDefault="007D376B" w:rsidP="00FE5D90">
      <w:pPr>
        <w:rPr>
          <w:noProof/>
        </w:rPr>
      </w:pPr>
    </w:p>
    <w:p w14:paraId="79BCBAD3" w14:textId="77777777" w:rsidR="00586F84" w:rsidRPr="00140E21" w:rsidRDefault="00586F84" w:rsidP="00586F84">
      <w:pPr>
        <w:pStyle w:val="Heading4"/>
      </w:pPr>
      <w:bookmarkStart w:id="44" w:name="_Toc20203997"/>
      <w:bookmarkStart w:id="45" w:name="_Toc27894683"/>
      <w:bookmarkStart w:id="46" w:name="_Toc36191750"/>
      <w:bookmarkStart w:id="47" w:name="_Toc45192836"/>
      <w:bookmarkStart w:id="48" w:name="_Toc47592468"/>
      <w:bookmarkStart w:id="49" w:name="_Toc51834549"/>
      <w:bookmarkStart w:id="50" w:name="_Toc122442028"/>
      <w:r w:rsidRPr="00140E21">
        <w:t>4.3.6.2</w:t>
      </w:r>
      <w:r w:rsidRPr="00140E21">
        <w:tab/>
        <w:t xml:space="preserve">Processing AF requests to </w:t>
      </w:r>
      <w:r w:rsidRPr="00140E21">
        <w:rPr>
          <w:rFonts w:eastAsia="SimSun"/>
        </w:rPr>
        <w:t>influence traffic routing for Sessions not identified by an UE address</w:t>
      </w:r>
      <w:bookmarkEnd w:id="44"/>
      <w:bookmarkEnd w:id="45"/>
      <w:bookmarkEnd w:id="46"/>
      <w:bookmarkEnd w:id="47"/>
      <w:bookmarkEnd w:id="48"/>
      <w:bookmarkEnd w:id="49"/>
      <w:bookmarkEnd w:id="50"/>
    </w:p>
    <w:p w14:paraId="58581C19" w14:textId="62A537B4" w:rsidR="00586F84" w:rsidRDefault="00586F84" w:rsidP="00586F84">
      <w:pPr>
        <w:pStyle w:val="TH"/>
      </w:pPr>
      <w:del w:id="51" w:author="LTHBM0" w:date="2023-02-09T17:49:00Z">
        <w:r w:rsidDel="00AC62C2">
          <w:object w:dxaOrig="8430" w:dyaOrig="5250" w14:anchorId="25639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62.25pt" o:ole="">
              <v:imagedata r:id="rId23" o:title=""/>
            </v:shape>
            <o:OLEObject Type="Embed" ProgID="Visio.Drawing.15" ShapeID="_x0000_i1025" DrawAspect="Content" ObjectID="_1737573851" r:id="rId24"/>
          </w:object>
        </w:r>
      </w:del>
      <w:ins w:id="52" w:author="LTHBM0" w:date="2023-02-09T17:49:00Z">
        <w:r w:rsidR="00AC62C2">
          <w:t>V</w:t>
        </w:r>
      </w:ins>
      <w:ins w:id="53" w:author="LTHBM0" w:date="2023-02-09T17:50:00Z">
        <w:r w:rsidR="00DF05C9">
          <w:object w:dxaOrig="8441" w:dyaOrig="5261" w14:anchorId="21023B81">
            <v:shape id="_x0000_i1026" type="#_x0000_t75" style="width:421.65pt;height:262.25pt" o:ole="">
              <v:imagedata r:id="rId25" o:title=""/>
            </v:shape>
            <o:OLEObject Type="Embed" ProgID="Visio.Drawing.15" ShapeID="_x0000_i1026" DrawAspect="Content" ObjectID="_1737573852" r:id="rId26"/>
          </w:object>
        </w:r>
      </w:ins>
    </w:p>
    <w:p w14:paraId="473AD734" w14:textId="77777777" w:rsidR="00586F84" w:rsidRPr="00140E21" w:rsidRDefault="00586F84" w:rsidP="00586F84">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p w14:paraId="375EC3DA" w14:textId="508AAD43" w:rsidR="00586F84" w:rsidRPr="00140E21" w:rsidRDefault="00586F84" w:rsidP="00586F84">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ins w:id="54" w:author="LTHBM0" w:date="2023-02-09T17:40:00Z">
        <w:r w:rsidR="004605EE">
          <w:t xml:space="preserve"> , or VPLMN in the case of an HR-SBO PDU Session</w:t>
        </w:r>
      </w:ins>
      <w:r w:rsidRPr="00140E21">
        <w:t>).</w:t>
      </w:r>
      <w:ins w:id="55" w:author="LTHBM0" w:date="2023-02-09T17:42:00Z">
        <w:r w:rsidR="004605EE">
          <w:t xml:space="preserve"> This procedure can also be used </w:t>
        </w:r>
        <w:r w:rsidR="004605EE" w:rsidRPr="00140E21">
          <w:t xml:space="preserve">to </w:t>
        </w:r>
        <w:r w:rsidR="004605EE" w:rsidRPr="00140E21">
          <w:rPr>
            <w:rFonts w:eastAsia="SimSun"/>
          </w:rPr>
          <w:t xml:space="preserve">influence traffic routing for </w:t>
        </w:r>
      </w:ins>
      <w:ins w:id="56" w:author="LTHBM0" w:date="2023-02-09T17:43:00Z">
        <w:r w:rsidR="004605EE">
          <w:rPr>
            <w:rFonts w:eastAsia="SimSun"/>
          </w:rPr>
          <w:t>HR PDU Sessions</w:t>
        </w:r>
      </w:ins>
      <w:ins w:id="57" w:author="LTHBM0" w:date="2023-02-09T18:14:00Z">
        <w:r w:rsidR="00185E1F">
          <w:rPr>
            <w:rFonts w:eastAsia="SimSun"/>
          </w:rPr>
          <w:t xml:space="preserve"> not using HR SBO</w:t>
        </w:r>
      </w:ins>
      <w:ins w:id="58" w:author="LTHBM0" w:date="2023-02-09T17:43:00Z">
        <w:r w:rsidR="004605EE">
          <w:rPr>
            <w:rFonts w:eastAsia="SimSun"/>
          </w:rPr>
          <w:t>, in which case all elements, including the involved SMF and UPF belong to the HPLMN</w:t>
        </w:r>
      </w:ins>
      <w:ins w:id="59" w:author="LTHBM0" w:date="2023-02-10T11:13:00Z">
        <w:r w:rsidR="00DF05C9">
          <w:rPr>
            <w:rFonts w:eastAsia="SimSun"/>
          </w:rPr>
          <w:t>.</w:t>
        </w:r>
      </w:ins>
    </w:p>
    <w:p w14:paraId="0D233716" w14:textId="77777777" w:rsidR="00792D00" w:rsidRPr="00140E21" w:rsidRDefault="00792D00" w:rsidP="00792D00">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1B04F8BF" w14:textId="77777777" w:rsidR="00792D00" w:rsidRPr="00140E21" w:rsidRDefault="00792D00" w:rsidP="00792D00">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8C7823E" w14:textId="77777777" w:rsidR="00792D00" w:rsidRPr="00140E21" w:rsidRDefault="00792D00" w:rsidP="00792D00">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08DC499C" w14:textId="77777777" w:rsidR="00792D00" w:rsidRDefault="00792D00" w:rsidP="00792D00">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600AB49" w14:textId="77777777" w:rsidR="00792D00" w:rsidRDefault="00792D00" w:rsidP="00792D00">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5126975F" w14:textId="77777777" w:rsidR="00792D00" w:rsidRDefault="00792D00" w:rsidP="00792D00">
      <w:pPr>
        <w:pStyle w:val="B1"/>
        <w:rPr>
          <w:ins w:id="60" w:author="LTHBM0" w:date="2023-02-09T18:03:00Z"/>
        </w:rPr>
      </w:pPr>
      <w:r w:rsidRPr="00140E21">
        <w:t>2.</w:t>
      </w:r>
      <w:r w:rsidRPr="00140E21">
        <w:tab/>
        <w:t xml:space="preserve">The AF sends its request to the NEF. </w:t>
      </w:r>
    </w:p>
    <w:p w14:paraId="62B7B92E" w14:textId="43C34D70" w:rsidR="00792D00" w:rsidRPr="00140E21" w:rsidRDefault="00792D00" w:rsidP="00B84ABE">
      <w:pPr>
        <w:pStyle w:val="B1"/>
        <w:ind w:firstLine="0"/>
      </w:pPr>
      <w:ins w:id="61" w:author="LTHBM0" w:date="2023-02-09T18:03:00Z">
        <w:r>
          <w:t>(except</w:t>
        </w:r>
      </w:ins>
      <w:ins w:id="62" w:author="LTHBM0" w:date="2023-02-09T18:22:00Z">
        <w:r w:rsidR="00D572FB">
          <w:t xml:space="preserve"> for</w:t>
        </w:r>
      </w:ins>
      <w:ins w:id="63" w:author="LTHBM0" w:date="2023-02-09T18:03:00Z">
        <w:r>
          <w:t xml:space="preserve"> HR SBO) </w:t>
        </w:r>
      </w:ins>
      <w:r w:rsidRPr="00140E21">
        <w:t>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ins w:id="64" w:author="LTHBM0" w:date="2023-02-09T18:57:00Z">
        <w:r w:rsidR="00045526">
          <w:t xml:space="preserve"> This is further defined</w:t>
        </w:r>
      </w:ins>
      <w:ins w:id="65" w:author="LTHBM0" w:date="2023-02-09T18:58:00Z">
        <w:r w:rsidR="00045526">
          <w:t xml:space="preserve"> in clause 4.3.6.4</w:t>
        </w:r>
      </w:ins>
    </w:p>
    <w:p w14:paraId="3D47F340" w14:textId="77777777" w:rsidR="00792D00" w:rsidRPr="00140E21" w:rsidRDefault="00792D00" w:rsidP="00792D00">
      <w:pPr>
        <w:pStyle w:val="B1"/>
      </w:pPr>
      <w:r w:rsidRPr="00140E21">
        <w:tab/>
        <w:t>The NEF ensures the necessary authorization control, including throttling of AF requests and, as described in clause 4.3.6.1, mapping from the information provided by the AF into information needed by the 5GC.</w:t>
      </w:r>
    </w:p>
    <w:p w14:paraId="0C4BBA6A" w14:textId="77777777" w:rsidR="00792D00" w:rsidRPr="00140E21" w:rsidRDefault="00792D00" w:rsidP="00792D00">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6FC97DE" w14:textId="2E7ABBFF" w:rsidR="00586F84" w:rsidRDefault="00792D00" w:rsidP="00792D00">
      <w:pPr>
        <w:pStyle w:val="NO"/>
        <w:rPr>
          <w:ins w:id="66" w:author="LTHBM0" w:date="2023-02-09T17:45:00Z"/>
        </w:rPr>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ins w:id="67" w:author="LTHBM0" w:date="2023-02-09T17:45:00Z">
        <w:r w:rsidR="004605EE">
          <w:t xml:space="preserve"> For LBO case, </w:t>
        </w:r>
      </w:ins>
      <w:ins w:id="68" w:author="LTHBM0" w:date="2023-02-09T17:46:00Z">
        <w:r w:rsidR="004605EE">
          <w:t xml:space="preserve">VPLMN </w:t>
        </w:r>
      </w:ins>
      <w:ins w:id="69" w:author="LTHBM0" w:date="2023-02-09T17:47:00Z">
        <w:r w:rsidR="00AC62C2">
          <w:t xml:space="preserve">defined </w:t>
        </w:r>
      </w:ins>
      <w:ins w:id="70" w:author="LTHBM0" w:date="2023-02-09T17:46:00Z">
        <w:r w:rsidR="004605EE">
          <w:t>DNN and S-NSSAI</w:t>
        </w:r>
        <w:r w:rsidR="00AC62C2">
          <w:t xml:space="preserve"> are </w:t>
        </w:r>
      </w:ins>
      <w:ins w:id="71" w:author="LTHBM0" w:date="2023-02-09T17:47:00Z">
        <w:r w:rsidR="00AC62C2">
          <w:t>used</w:t>
        </w:r>
      </w:ins>
      <w:ins w:id="72" w:author="LTHBM0" w:date="2023-02-09T17:46:00Z">
        <w:r w:rsidR="004605EE">
          <w:t xml:space="preserve">; </w:t>
        </w:r>
        <w:r w:rsidR="00AC62C2">
          <w:t xml:space="preserve">For HR </w:t>
        </w:r>
      </w:ins>
      <w:ins w:id="73" w:author="LTHBM0" w:date="2023-02-09T17:47:00Z">
        <w:r w:rsidR="00AC62C2">
          <w:t>SBO</w:t>
        </w:r>
      </w:ins>
      <w:ins w:id="74" w:author="LTHBM0" w:date="2023-02-10T21:27:00Z">
        <w:r w:rsidR="003F3C85">
          <w:t xml:space="preserve"> case</w:t>
        </w:r>
      </w:ins>
      <w:ins w:id="75" w:author="LTHBM0" w:date="2023-02-09T17:47:00Z">
        <w:r w:rsidR="00AC62C2">
          <w:t>,</w:t>
        </w:r>
      </w:ins>
      <w:ins w:id="76" w:author="LTHBM0" w:date="2023-02-09T17:46:00Z">
        <w:r w:rsidR="00AC62C2">
          <w:t xml:space="preserve"> </w:t>
        </w:r>
      </w:ins>
      <w:ins w:id="77" w:author="LTHBM0" w:date="2023-02-09T17:47:00Z">
        <w:r w:rsidR="00AC62C2">
          <w:t xml:space="preserve">HPLMN defined DNN and S-NSSAI are </w:t>
        </w:r>
      </w:ins>
      <w:ins w:id="78" w:author="LTHBM0" w:date="2023-02-09T17:48:00Z">
        <w:r w:rsidR="00AC62C2">
          <w:t>used</w:t>
        </w:r>
      </w:ins>
      <w:ins w:id="79" w:author="LTHBM0" w:date="2023-02-10T21:28:00Z">
        <w:r w:rsidR="003F3C85">
          <w:t xml:space="preserve"> together with the HPLMN ID</w:t>
        </w:r>
      </w:ins>
      <w:ins w:id="80" w:author="LTHBM0" w:date="2023-02-09T17:48:00Z">
        <w:r w:rsidR="00AC62C2">
          <w:t>.</w:t>
        </w:r>
      </w:ins>
    </w:p>
    <w:p w14:paraId="251F58B0" w14:textId="77777777" w:rsidR="00792D00" w:rsidRPr="00140E21" w:rsidRDefault="00586F84" w:rsidP="00792D00">
      <w:pPr>
        <w:pStyle w:val="B1"/>
      </w:pPr>
      <w:r w:rsidRPr="00140E21">
        <w:tab/>
      </w:r>
      <w:r w:rsidR="00792D00" w:rsidRPr="00140E21">
        <w:t xml:space="preserve">(in the case of </w:t>
      </w:r>
      <w:proofErr w:type="spellStart"/>
      <w:r w:rsidR="00792D00" w:rsidRPr="00140E21">
        <w:t>Nnef_TrafficInfluence_delete</w:t>
      </w:r>
      <w:proofErr w:type="spellEnd"/>
      <w:r w:rsidR="00792D00" w:rsidRPr="00140E21">
        <w:t>): The NEF deletes the AF requirements in the UDR (Data Set = Application Data; Data Subset = AF traffic influence request information, Data Key = AF Transaction Internal ID).</w:t>
      </w:r>
    </w:p>
    <w:p w14:paraId="3E9A2590" w14:textId="77777777" w:rsidR="00792D00" w:rsidRPr="00140E21" w:rsidRDefault="00792D00" w:rsidP="00792D00">
      <w:pPr>
        <w:pStyle w:val="B1"/>
      </w:pPr>
      <w:r w:rsidRPr="00140E21">
        <w:tab/>
        <w:t>The NEF responds to the AF.</w:t>
      </w:r>
    </w:p>
    <w:p w14:paraId="06498466" w14:textId="17A1B403" w:rsidR="00586F84" w:rsidRDefault="00586F84" w:rsidP="00792D00">
      <w:pPr>
        <w:rPr>
          <w:ins w:id="81" w:author="LTHBM0" w:date="2023-02-10T11:15:00Z"/>
        </w:rPr>
      </w:pPr>
      <w:ins w:id="82" w:author="LTHBM0" w:date="2023-02-09T17:30:00Z">
        <w:r>
          <w:t xml:space="preserve">The </w:t>
        </w:r>
      </w:ins>
      <w:ins w:id="83" w:author="LTHBM0" w:date="2023-02-09T17:31:00Z">
        <w:r>
          <w:t>next step</w:t>
        </w:r>
      </w:ins>
      <w:ins w:id="84" w:author="LTHBM0" w:date="2023-02-09T17:32:00Z">
        <w:r>
          <w:t>s</w:t>
        </w:r>
      </w:ins>
      <w:ins w:id="85" w:author="LTHBM0" w:date="2023-02-09T17:31:00Z">
        <w:r>
          <w:t xml:space="preserve"> depend on whether the</w:t>
        </w:r>
      </w:ins>
      <w:ins w:id="86" w:author="LTHBM0" w:date="2023-02-09T17:32:00Z">
        <w:r>
          <w:t xml:space="preserve"> </w:t>
        </w:r>
      </w:ins>
      <w:ins w:id="87" w:author="LTHBM0" w:date="2023-02-10T11:19:00Z">
        <w:r w:rsidR="00F14027">
          <w:t xml:space="preserve">Traffic Influence </w:t>
        </w:r>
      </w:ins>
      <w:ins w:id="88" w:author="LTHBM0" w:date="2023-02-09T17:31:00Z">
        <w:r>
          <w:t>policy targets HR SBO PDU Sessions or not</w:t>
        </w:r>
      </w:ins>
      <w:ins w:id="89" w:author="LTHBM0" w:date="2023-02-09T17:32:00Z">
        <w:r>
          <w:t xml:space="preserve">. When the </w:t>
        </w:r>
      </w:ins>
      <w:ins w:id="90" w:author="LTHBM0" w:date="2023-02-10T11:16:00Z">
        <w:r w:rsidR="00DF05C9">
          <w:t>Traffic Influence</w:t>
        </w:r>
      </w:ins>
      <w:ins w:id="91" w:author="LTHBM0" w:date="2023-02-09T17:32:00Z">
        <w:r>
          <w:t xml:space="preserve"> policy </w:t>
        </w:r>
      </w:ins>
      <w:ins w:id="92" w:author="LTHBM0" w:date="2023-02-09T17:33:00Z">
        <w:r>
          <w:t xml:space="preserve">does not </w:t>
        </w:r>
      </w:ins>
      <w:ins w:id="93" w:author="LTHBM0" w:date="2023-02-09T17:32:00Z">
        <w:r>
          <w:t>target HR SBO PDU Sessions</w:t>
        </w:r>
      </w:ins>
      <w:ins w:id="94" w:author="LTHBM0" w:date="2023-02-09T17:33:00Z">
        <w:r>
          <w:t xml:space="preserve"> the </w:t>
        </w:r>
      </w:ins>
      <w:ins w:id="95" w:author="LTHBM0" w:date="2023-02-10T11:16:00Z">
        <w:r w:rsidR="00DF05C9">
          <w:t xml:space="preserve">Traffic Influence </w:t>
        </w:r>
      </w:ins>
      <w:ins w:id="96" w:author="LTHBM0" w:date="2023-02-09T17:33:00Z">
        <w:r>
          <w:t>policy stored in UDR is pro</w:t>
        </w:r>
      </w:ins>
      <w:ins w:id="97" w:author="LTHBM0" w:date="2023-02-09T17:34:00Z">
        <w:r>
          <w:t xml:space="preserve">vided to the PCF(s) that have issued a corresponding subscription and the PCF </w:t>
        </w:r>
      </w:ins>
      <w:ins w:id="98" w:author="LTHBM0" w:date="2023-02-09T17:35:00Z">
        <w:r w:rsidRPr="00140E21">
          <w:t>updates the SMF</w:t>
        </w:r>
        <w:r>
          <w:t>(s)</w:t>
        </w:r>
        <w:r w:rsidRPr="00140E21">
          <w:t xml:space="preserve"> with corresponding </w:t>
        </w:r>
        <w:r>
          <w:t>PCC information about the impacted PDU Session (step 4a) and 5a))</w:t>
        </w:r>
      </w:ins>
      <w:ins w:id="99" w:author="LTHBM0" w:date="2023-02-09T17:36:00Z">
        <w:r>
          <w:t>. Otherwise</w:t>
        </w:r>
      </w:ins>
      <w:ins w:id="100" w:author="LTHBM0" w:date="2023-02-10T11:16:00Z">
        <w:r w:rsidR="00DF05C9">
          <w:t>,</w:t>
        </w:r>
      </w:ins>
      <w:ins w:id="101" w:author="LTHBM0" w:date="2023-02-09T17:36:00Z">
        <w:r>
          <w:t xml:space="preserve"> </w:t>
        </w:r>
        <w:r w:rsidR="004605EE">
          <w:t xml:space="preserve">the </w:t>
        </w:r>
      </w:ins>
      <w:ins w:id="102" w:author="LTHBM0" w:date="2023-02-10T11:17:00Z">
        <w:r w:rsidR="00DF05C9">
          <w:t xml:space="preserve">Traffic Influence </w:t>
        </w:r>
      </w:ins>
      <w:ins w:id="103" w:author="LTHBM0" w:date="2023-02-09T17:36:00Z">
        <w:r w:rsidR="004605EE">
          <w:t xml:space="preserve">policy stored in UDR is </w:t>
        </w:r>
      </w:ins>
      <w:ins w:id="104" w:author="LTHBM0" w:date="2023-02-09T17:38:00Z">
        <w:r w:rsidR="004605EE">
          <w:t xml:space="preserve">directly </w:t>
        </w:r>
      </w:ins>
      <w:ins w:id="105" w:author="LTHBM0" w:date="2023-02-09T17:36:00Z">
        <w:r w:rsidR="004605EE">
          <w:t>provided</w:t>
        </w:r>
      </w:ins>
      <w:ins w:id="106" w:author="LTHBM0" w:date="2023-02-10T11:17:00Z">
        <w:r w:rsidR="00DF05C9">
          <w:t xml:space="preserve"> by the NEF</w:t>
        </w:r>
      </w:ins>
      <w:ins w:id="107" w:author="LTHBM0" w:date="2023-02-09T17:36:00Z">
        <w:r w:rsidR="004605EE">
          <w:t xml:space="preserve"> to the SMF(s) that have issued a corresponding subscription</w:t>
        </w:r>
      </w:ins>
      <w:ins w:id="108" w:author="LTHBM0" w:date="2023-02-10T21:28:00Z">
        <w:r w:rsidR="003F3C85">
          <w:t xml:space="preserve"> (step 4b)</w:t>
        </w:r>
      </w:ins>
      <w:ins w:id="109" w:author="LTHBM0" w:date="2023-02-10T11:17:00Z">
        <w:r w:rsidR="00DF05C9">
          <w:t>.</w:t>
        </w:r>
      </w:ins>
    </w:p>
    <w:p w14:paraId="3380276F" w14:textId="25C0C572" w:rsidR="00DF05C9" w:rsidRPr="00D50109" w:rsidRDefault="00DF05C9" w:rsidP="00DF05C9">
      <w:pPr>
        <w:pStyle w:val="B1"/>
        <w:ind w:left="644" w:firstLine="0"/>
        <w:rPr>
          <w:ins w:id="110" w:author="LTHBM0" w:date="2023-02-10T11:15:00Z"/>
        </w:rPr>
      </w:pPr>
      <w:ins w:id="111" w:author="LTHBM0" w:date="2023-02-10T11:15:00Z">
        <w:r w:rsidRPr="00D50109">
          <w:t xml:space="preserve">V-SMF need to subscribe </w:t>
        </w:r>
        <w:r>
          <w:t xml:space="preserve">(via </w:t>
        </w:r>
        <w:proofErr w:type="spellStart"/>
        <w:r w:rsidRPr="00140E21">
          <w:rPr>
            <w:rFonts w:eastAsia="SimSun"/>
            <w:lang w:eastAsia="zh-CN"/>
          </w:rPr>
          <w:t>Nnef_</w:t>
        </w:r>
        <w:r>
          <w:rPr>
            <w:rFonts w:eastAsia="SimSun"/>
          </w:rPr>
          <w:t>TrafficInfluenceDelivery</w:t>
        </w:r>
        <w:proofErr w:type="spellEnd"/>
        <w:r>
          <w:rPr>
            <w:rFonts w:eastAsia="SimSun"/>
          </w:rPr>
          <w:t xml:space="preserve"> service) </w:t>
        </w:r>
        <w:r w:rsidRPr="00D50109">
          <w:t>to</w:t>
        </w:r>
      </w:ins>
      <w:ins w:id="112" w:author="LTHBM0" w:date="2023-02-10T11:17:00Z">
        <w:r>
          <w:t xml:space="preserve"> Traffic Influence</w:t>
        </w:r>
      </w:ins>
      <w:ins w:id="113" w:author="LTHBM0" w:date="2023-02-10T11:15:00Z">
        <w:r w:rsidRPr="00D50109">
          <w:t xml:space="preserve"> policies for HR-SBO with a HPLMN DNN and </w:t>
        </w:r>
        <w:r>
          <w:t>S-NSSAI</w:t>
        </w:r>
      </w:ins>
      <w:r w:rsidR="00F95BCA">
        <w:t xml:space="preserve">. </w:t>
      </w:r>
      <w:ins w:id="114" w:author="LTHBM0" w:date="2023-02-10T18:22:00Z">
        <w:r w:rsidR="00F95BCA">
          <w:t xml:space="preserve">This is described in step0 of </w:t>
        </w:r>
        <w:r w:rsidR="00F95BCA" w:rsidRPr="00140E21">
          <w:t>Figure 4.3.6.</w:t>
        </w:r>
        <w:r w:rsidR="00F95BCA">
          <w:t>X</w:t>
        </w:r>
        <w:r w:rsidR="00F95BCA" w:rsidRPr="00140E21">
          <w:t>-1</w:t>
        </w:r>
      </w:ins>
    </w:p>
    <w:p w14:paraId="5479627D" w14:textId="77777777" w:rsidR="00DF05C9" w:rsidRPr="00140E21" w:rsidRDefault="00DF05C9" w:rsidP="00792D00"/>
    <w:p w14:paraId="158EDF55" w14:textId="219CE8F7" w:rsidR="00586F84" w:rsidRDefault="00586F84" w:rsidP="00586F84">
      <w:pPr>
        <w:pStyle w:val="B1"/>
        <w:rPr>
          <w:ins w:id="115" w:author="LTHBM0" w:date="2023-02-09T17:48:00Z"/>
        </w:rPr>
      </w:pPr>
      <w:r w:rsidRPr="00140E21">
        <w:t>4</w:t>
      </w:r>
      <w:ins w:id="116" w:author="LTHBM0" w:date="2023-02-09T17:48:00Z">
        <w:r w:rsidR="00AC62C2">
          <w:t>a</w:t>
        </w:r>
      </w:ins>
      <w:r w:rsidRPr="00140E21">
        <w:t>.</w:t>
      </w:r>
      <w:r w:rsidRPr="00140E21">
        <w:tab/>
      </w:r>
      <w:ins w:id="117" w:author="LTHBM0" w:date="2023-02-09T17:48:00Z">
        <w:r w:rsidR="00AC62C2">
          <w:t xml:space="preserve">(except </w:t>
        </w:r>
      </w:ins>
      <w:ins w:id="118" w:author="LTHBM0" w:date="2023-02-09T18:22:00Z">
        <w:r w:rsidR="00D572FB">
          <w:t xml:space="preserve">for </w:t>
        </w:r>
      </w:ins>
      <w:ins w:id="119" w:author="LTHBM0" w:date="2023-02-09T17:48:00Z">
        <w:r w:rsidR="00AC62C2">
          <w:t>HR SBO)</w:t>
        </w:r>
      </w:ins>
      <w:r w:rsidR="00792D00">
        <w:t xml:space="preserve"> </w:t>
      </w:r>
      <w:r w:rsidRPr="00140E21">
        <w:t xml:space="preserve">The PCF(s) that have subscribed to </w:t>
      </w:r>
      <w:ins w:id="120" w:author="LTHBM0" w:date="2023-02-09T18:52:00Z">
        <w:r w:rsidR="00045526">
          <w:t xml:space="preserve">creation or </w:t>
        </w:r>
      </w:ins>
      <w:r w:rsidRPr="00140E21">
        <w:t xml:space="preserve">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19A5C3F9" w14:textId="5F33346E" w:rsidR="00AC62C2" w:rsidRDefault="00AC62C2" w:rsidP="00AC62C2">
      <w:pPr>
        <w:pStyle w:val="B1"/>
        <w:rPr>
          <w:ins w:id="121" w:author="LTHBM0" w:date="2023-02-09T17:48:00Z"/>
        </w:rPr>
      </w:pPr>
      <w:ins w:id="122" w:author="LTHBM0" w:date="2023-02-09T17:48:00Z">
        <w:r w:rsidRPr="00140E21">
          <w:t>4</w:t>
        </w:r>
      </w:ins>
      <w:ins w:id="123" w:author="LTHBM0" w:date="2023-02-09T17:49:00Z">
        <w:r>
          <w:t>b</w:t>
        </w:r>
      </w:ins>
      <w:ins w:id="124" w:author="LTHBM0" w:date="2023-02-09T17:48:00Z">
        <w:r w:rsidRPr="00140E21">
          <w:t>.</w:t>
        </w:r>
        <w:r w:rsidRPr="00140E21">
          <w:tab/>
        </w:r>
        <w:r>
          <w:t>(HR SBO</w:t>
        </w:r>
      </w:ins>
      <w:ins w:id="125" w:author="LTHBM0" w:date="2023-02-09T17:49:00Z">
        <w:r>
          <w:t xml:space="preserve"> case</w:t>
        </w:r>
      </w:ins>
      <w:ins w:id="126" w:author="LTHBM0" w:date="2023-02-09T17:48:00Z">
        <w:r>
          <w:t>)</w:t>
        </w:r>
      </w:ins>
      <w:ins w:id="127" w:author="LTHBM0" w:date="2023-02-09T17:52:00Z">
        <w:r>
          <w:t xml:space="preserve"> </w:t>
        </w:r>
      </w:ins>
      <w:ins w:id="128" w:author="LTHBM0" w:date="2023-02-09T17:48:00Z">
        <w:r w:rsidRPr="00140E21">
          <w:t xml:space="preserve">The </w:t>
        </w:r>
      </w:ins>
      <w:ins w:id="129" w:author="LTHBM0" w:date="2023-02-10T21:29:00Z">
        <w:r w:rsidR="003F3C85">
          <w:t>V-</w:t>
        </w:r>
      </w:ins>
      <w:ins w:id="130" w:author="LTHBM0" w:date="2023-02-09T17:49:00Z">
        <w:r>
          <w:t>SMF</w:t>
        </w:r>
      </w:ins>
      <w:ins w:id="131" w:author="LTHBM0" w:date="2023-02-09T17:48:00Z">
        <w:r w:rsidRPr="00140E21">
          <w:t xml:space="preserve">(s) that have subscribed </w:t>
        </w:r>
      </w:ins>
      <w:ins w:id="132" w:author="LTHBM0" w:date="2023-02-10T11:18:00Z">
        <w:r w:rsidR="00F14027">
          <w:t xml:space="preserve"> (via </w:t>
        </w:r>
        <w:proofErr w:type="spellStart"/>
        <w:r w:rsidR="00F14027" w:rsidRPr="00140E21">
          <w:rPr>
            <w:rFonts w:eastAsia="SimSun"/>
            <w:lang w:eastAsia="zh-CN"/>
          </w:rPr>
          <w:t>Nnef_</w:t>
        </w:r>
        <w:r w:rsidR="00F14027">
          <w:rPr>
            <w:rFonts w:eastAsia="SimSun"/>
          </w:rPr>
          <w:t>TrafficInfluenceDelivery</w:t>
        </w:r>
        <w:proofErr w:type="spellEnd"/>
        <w:r w:rsidR="00F14027">
          <w:rPr>
            <w:rFonts w:eastAsia="SimSun"/>
          </w:rPr>
          <w:t xml:space="preserve"> service) </w:t>
        </w:r>
        <w:r w:rsidR="00F14027">
          <w:t>Traffic Influence policies</w:t>
        </w:r>
      </w:ins>
      <w:ins w:id="133" w:author="LTHBM0" w:date="2023-02-09T17:48:00Z">
        <w:r w:rsidRPr="00140E21">
          <w:t xml:space="preserve"> (Data Set = Application Data; Data Subset = AF traffic influence request information, Data Key = </w:t>
        </w:r>
      </w:ins>
      <w:ins w:id="134" w:author="LTHBM0" w:date="2023-02-10T10:41:00Z">
        <w:r w:rsidR="0020260C">
          <w:t>H</w:t>
        </w:r>
      </w:ins>
      <w:ins w:id="135" w:author="LTHBM0" w:date="2023-02-10T10:42:00Z">
        <w:r w:rsidR="0020260C">
          <w:t xml:space="preserve">PLMN </w:t>
        </w:r>
      </w:ins>
      <w:ins w:id="136" w:author="LTHBM0" w:date="2023-02-09T17:48:00Z">
        <w:r w:rsidRPr="00140E21">
          <w:t xml:space="preserve">S-NSSAI and DNN) receive(s) a </w:t>
        </w:r>
      </w:ins>
      <w:proofErr w:type="spellStart"/>
      <w:ins w:id="137" w:author="LTHBM0" w:date="2023-02-10T10:41:00Z">
        <w:r w:rsidR="0020260C">
          <w:t>Nnef_TrafficInfluenceDelivery</w:t>
        </w:r>
        <w:proofErr w:type="spellEnd"/>
        <w:r w:rsidR="0020260C">
          <w:t xml:space="preserve"> </w:t>
        </w:r>
      </w:ins>
      <w:ins w:id="138" w:author="LTHBM0" w:date="2023-02-09T17:48:00Z">
        <w:r w:rsidRPr="00140E21">
          <w:t xml:space="preserve">notification of data change from the </w:t>
        </w:r>
      </w:ins>
      <w:ins w:id="139" w:author="LTHBM0" w:date="2023-02-10T21:29:00Z">
        <w:r w:rsidR="003F3C85">
          <w:t>V-</w:t>
        </w:r>
      </w:ins>
      <w:ins w:id="140" w:author="LTHBM0" w:date="2023-02-09T17:49:00Z">
        <w:r>
          <w:t>NEF/UDR</w:t>
        </w:r>
      </w:ins>
      <w:ins w:id="141" w:author="LTHBM0" w:date="2023-02-09T17:48:00Z">
        <w:r w:rsidRPr="00140E21">
          <w:t>.</w:t>
        </w:r>
      </w:ins>
    </w:p>
    <w:p w14:paraId="27A9E39F" w14:textId="77777777" w:rsidR="00AC62C2" w:rsidRPr="00140E21" w:rsidRDefault="00AC62C2" w:rsidP="00586F84">
      <w:pPr>
        <w:pStyle w:val="B1"/>
      </w:pPr>
    </w:p>
    <w:p w14:paraId="7A1965DE" w14:textId="77742E47" w:rsidR="00792D00" w:rsidRPr="00140E21" w:rsidRDefault="00586F84" w:rsidP="00792D00">
      <w:pPr>
        <w:pStyle w:val="B1"/>
      </w:pPr>
      <w:r w:rsidRPr="00140E21">
        <w:t>5.</w:t>
      </w:r>
      <w:r w:rsidRPr="00140E21">
        <w:tab/>
      </w:r>
      <w:ins w:id="142" w:author="LTHBM0" w:date="2023-02-09T17:52:00Z">
        <w:r w:rsidR="00AC62C2">
          <w:t>(</w:t>
        </w:r>
      </w:ins>
      <w:ins w:id="143" w:author="LTHBM0" w:date="2023-02-09T18:23:00Z">
        <w:r w:rsidR="00D572FB">
          <w:t>except for HR SBO</w:t>
        </w:r>
      </w:ins>
      <w:ins w:id="144" w:author="LTHBM0" w:date="2023-02-09T17:52:00Z">
        <w:r w:rsidR="00AC62C2">
          <w:t xml:space="preserve">) </w:t>
        </w:r>
      </w:ins>
      <w:r w:rsidR="00792D00" w:rsidRPr="00140E21">
        <w:t>The PCF determines if existing PDU Sessions are potentially impacted by the AF request. For each of these PDU Sessions, the PCF updates the SMF with corresponding new</w:t>
      </w:r>
      <w:r w:rsidR="00792D00">
        <w:t xml:space="preserve"> policy information about the PDU Session</w:t>
      </w:r>
      <w:r w:rsidR="00792D00" w:rsidRPr="00140E21">
        <w:t xml:space="preserve"> by invoking </w:t>
      </w:r>
      <w:proofErr w:type="spellStart"/>
      <w:r w:rsidR="00792D00" w:rsidRPr="00140E21">
        <w:t>Npcf_SMPolicyControl_UpdateNotify</w:t>
      </w:r>
      <w:proofErr w:type="spellEnd"/>
      <w:r w:rsidR="00792D00" w:rsidRPr="00140E21">
        <w:t xml:space="preserve"> service operation as described in steps 5 and 6 in clause 4.16.5.</w:t>
      </w:r>
    </w:p>
    <w:p w14:paraId="3B65F387" w14:textId="77777777" w:rsidR="00792D00" w:rsidRPr="00140E21" w:rsidRDefault="00792D00" w:rsidP="00792D00">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13C61E0" w14:textId="77777777" w:rsidR="00792D00" w:rsidRDefault="00792D00" w:rsidP="00792D00">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1483B46E" w14:textId="77777777" w:rsidR="00792D00" w:rsidRDefault="00792D00" w:rsidP="00792D00">
      <w:pPr>
        <w:pStyle w:val="EditorsNote"/>
      </w:pPr>
      <w:r>
        <w:t>Editor's note:</w:t>
      </w:r>
      <w:r>
        <w:tab/>
        <w:t>How Traffic Correlation ID is designed is FFS.</w:t>
      </w:r>
    </w:p>
    <w:p w14:paraId="1BADA293" w14:textId="77777777" w:rsidR="00792D00" w:rsidRDefault="00792D00" w:rsidP="00792D00">
      <w:pPr>
        <w:pStyle w:val="B1"/>
      </w:pPr>
      <w:r>
        <w:tab/>
        <w:t>The PCF may, optionally, use service experience analytics per UP path, as defined in clause 6.4.3 of TS 23.288 [50], to provide an updated list of DNAI(s) to the SMF.</w:t>
      </w:r>
    </w:p>
    <w:p w14:paraId="6F42A73C" w14:textId="02448362" w:rsidR="00792D00" w:rsidRPr="00140E21" w:rsidRDefault="00792D00" w:rsidP="00792D00">
      <w:pPr>
        <w:pStyle w:val="B1"/>
      </w:pPr>
      <w:r w:rsidRPr="00140E21">
        <w:t>6.</w:t>
      </w:r>
      <w:r w:rsidRPr="00140E21">
        <w:tab/>
        <w:t>When</w:t>
      </w:r>
      <w:r>
        <w:t xml:space="preserve"> the updated policy information about the PDU Session</w:t>
      </w:r>
      <w:r w:rsidRPr="00140E21">
        <w:t xml:space="preserve"> is received</w:t>
      </w:r>
      <w:del w:id="145" w:author="LTHBM0" w:date="2023-02-09T18:05:00Z">
        <w:r w:rsidRPr="00140E21" w:rsidDel="00792D00">
          <w:delText xml:space="preserve"> from the PCF</w:delText>
        </w:r>
      </w:del>
      <w:r w:rsidRPr="00140E21">
        <w:t>,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6B168DB9" w14:textId="77777777" w:rsidR="00792D00" w:rsidRPr="00140E21" w:rsidRDefault="00792D00" w:rsidP="00792D00">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5B47E5D2" w14:textId="77777777" w:rsidR="00792D00" w:rsidRPr="00140E21" w:rsidRDefault="00792D00" w:rsidP="00792D00">
      <w:pPr>
        <w:pStyle w:val="B2"/>
      </w:pPr>
      <w:r w:rsidRPr="00140E21">
        <w:t>-</w:t>
      </w:r>
      <w:r w:rsidRPr="00140E21">
        <w:tab/>
        <w:t>Allocate a new Prefix to the UE (when IPv6 multi-Homing applies)</w:t>
      </w:r>
      <w:r>
        <w:t>.</w:t>
      </w:r>
    </w:p>
    <w:p w14:paraId="70488D9E" w14:textId="77777777" w:rsidR="00792D00" w:rsidRPr="00140E21" w:rsidRDefault="00792D00" w:rsidP="00792D00">
      <w:pPr>
        <w:pStyle w:val="B2"/>
      </w:pPr>
      <w:r w:rsidRPr="00140E21">
        <w:t>-</w:t>
      </w:r>
      <w:r w:rsidRPr="00140E21">
        <w:tab/>
        <w:t>Updating the UPF in the target DNAI</w:t>
      </w:r>
      <w:r>
        <w:t>/Common DNAI</w:t>
      </w:r>
      <w:r w:rsidRPr="00140E21">
        <w:t xml:space="preserve"> with new traffic steering rules</w:t>
      </w:r>
      <w:r>
        <w:t>.</w:t>
      </w:r>
    </w:p>
    <w:p w14:paraId="2A6DC88E" w14:textId="77777777" w:rsidR="00792D00" w:rsidRPr="00140E21" w:rsidRDefault="00792D00" w:rsidP="00792D00">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0B3C7A0" w14:textId="77777777" w:rsidR="00792D00" w:rsidRDefault="00792D00" w:rsidP="00792D00">
      <w:pPr>
        <w:pStyle w:val="B2"/>
      </w:pPr>
      <w:r>
        <w:t>-</w:t>
      </w:r>
      <w:r>
        <w:tab/>
        <w:t>Determining whether to relocate PSA UPF considering the user plane latency requirements provided by the AF (see clause 6.3.6 of TS 23.548 [74]).</w:t>
      </w:r>
    </w:p>
    <w:p w14:paraId="1BFE2F60" w14:textId="4BBCBE78" w:rsidR="00792D00" w:rsidRDefault="00792D00" w:rsidP="00792D00">
      <w:pPr>
        <w:pStyle w:val="B1"/>
      </w:pPr>
      <w:r>
        <w:tab/>
        <w:t>When the updated policy information about the PDU Session is received</w:t>
      </w:r>
      <w:del w:id="146" w:author="LTHBM0" w:date="2023-02-09T18:06:00Z">
        <w:r w:rsidDel="00792D00">
          <w:delText xml:space="preserve"> from the PCF</w:delText>
        </w:r>
      </w:del>
      <w:r>
        <w:t>, the SMF may take appropriate actions to assist the EAS discovery and re-discovery for PDU Session with Session Breakout connectivity model such as:</w:t>
      </w:r>
    </w:p>
    <w:p w14:paraId="016C3F16" w14:textId="77777777" w:rsidR="00792D00" w:rsidRDefault="00792D00" w:rsidP="00792D00">
      <w:pPr>
        <w:pStyle w:val="B2"/>
      </w:pPr>
      <w:r>
        <w:t>-</w:t>
      </w:r>
      <w:r>
        <w:tab/>
        <w:t>Retrieve the EAS deployment information as defined in clause 6.2.3.4.1 of TS 23.548 [74].</w:t>
      </w:r>
    </w:p>
    <w:p w14:paraId="30BCCDDD" w14:textId="77777777" w:rsidR="00792D00" w:rsidRDefault="00792D00" w:rsidP="00792D00">
      <w:pPr>
        <w:pStyle w:val="B2"/>
      </w:pPr>
      <w:r>
        <w:t>-</w:t>
      </w:r>
      <w:r>
        <w:tab/>
        <w:t>Providing DNS message handling rule to forward DNS messages of the UE and/or report when detecting DNS messages as defined in</w:t>
      </w:r>
      <w:r w:rsidRPr="00A225D5">
        <w:t xml:space="preserve"> </w:t>
      </w:r>
      <w:r>
        <w:t>clause 6.2.3.2.2 of TS 23.548 [74].</w:t>
      </w:r>
    </w:p>
    <w:p w14:paraId="56326AD5" w14:textId="77777777" w:rsidR="00792D00" w:rsidRDefault="00792D00" w:rsidP="00792D00">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6B3D99CA" w14:textId="673940A9" w:rsidR="00586F84" w:rsidRDefault="00586F84" w:rsidP="00792D00">
      <w:pPr>
        <w:pStyle w:val="B1"/>
        <w:rPr>
          <w:noProof/>
        </w:rPr>
      </w:pPr>
    </w:p>
    <w:p w14:paraId="0CF8F8C4" w14:textId="77777777" w:rsidR="00FE5D90" w:rsidRDefault="00FE5D90" w:rsidP="00FE5D90">
      <w:pPr>
        <w:rPr>
          <w:noProof/>
        </w:rPr>
      </w:pPr>
    </w:p>
    <w:p w14:paraId="466C2A87" w14:textId="51999572"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7D376B">
        <w:rPr>
          <w:rFonts w:ascii="Arial" w:hAnsi="Arial"/>
          <w:i/>
          <w:color w:val="FF0000"/>
          <w:sz w:val="24"/>
          <w:lang w:val="en-US"/>
        </w:rPr>
        <w:t>3)</w:t>
      </w:r>
    </w:p>
    <w:p w14:paraId="3EA86724" w14:textId="6AB2543B" w:rsidR="00FE5D90" w:rsidRDefault="00FE5D90" w:rsidP="00FE5D90">
      <w:pPr>
        <w:rPr>
          <w:ins w:id="147" w:author="LTHBM0" w:date="2023-02-09T18:07:00Z"/>
          <w:noProof/>
        </w:rPr>
      </w:pPr>
    </w:p>
    <w:p w14:paraId="709E6C9E" w14:textId="77777777" w:rsidR="00792D00" w:rsidRPr="00140E21" w:rsidRDefault="00792D00" w:rsidP="00792D00">
      <w:pPr>
        <w:pStyle w:val="Heading4"/>
      </w:pPr>
      <w:bookmarkStart w:id="148" w:name="_Toc122443185"/>
      <w:r w:rsidRPr="00140E21">
        <w:t>4.3.6.3</w:t>
      </w:r>
      <w:r w:rsidRPr="00140E21">
        <w:tab/>
        <w:t>Notification of User Plane Management Events</w:t>
      </w:r>
      <w:bookmarkEnd w:id="148"/>
    </w:p>
    <w:p w14:paraId="08B9D154" w14:textId="77777777" w:rsidR="00792D00" w:rsidRPr="00140E21" w:rsidRDefault="00792D00" w:rsidP="00792D00">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5BA03498" w14:textId="77777777" w:rsidR="00792D00" w:rsidRPr="00140E21" w:rsidRDefault="00792D00" w:rsidP="00792D00">
      <w:pPr>
        <w:pStyle w:val="B1"/>
      </w:pPr>
      <w:r w:rsidRPr="00140E21">
        <w:t>-</w:t>
      </w:r>
      <w:r w:rsidRPr="00140E21">
        <w:tab/>
        <w:t>A PDU Session Anchor identified in the AF subscription request has been established or released.</w:t>
      </w:r>
    </w:p>
    <w:p w14:paraId="2C0E8416" w14:textId="77777777" w:rsidR="00792D00" w:rsidRPr="00140E21" w:rsidRDefault="00792D00" w:rsidP="00792D00">
      <w:pPr>
        <w:pStyle w:val="B1"/>
      </w:pPr>
      <w:r w:rsidRPr="00140E21">
        <w:t>-</w:t>
      </w:r>
      <w:r w:rsidRPr="00140E21">
        <w:tab/>
        <w:t>A DNAI has changed.</w:t>
      </w:r>
    </w:p>
    <w:p w14:paraId="43EE03CD" w14:textId="77777777" w:rsidR="00792D00" w:rsidRPr="00140E21" w:rsidRDefault="00792D00" w:rsidP="00792D00">
      <w:pPr>
        <w:pStyle w:val="B1"/>
      </w:pPr>
      <w:r w:rsidRPr="00140E21">
        <w:t>-</w:t>
      </w:r>
      <w:r w:rsidRPr="00140E21">
        <w:tab/>
        <w:t>The SMF has received a request for AF notification and the on-going PDU Session meets the conditions to notify the AF.</w:t>
      </w:r>
    </w:p>
    <w:p w14:paraId="1D14B813" w14:textId="77777777" w:rsidR="00792D00" w:rsidRDefault="00792D00" w:rsidP="00792D00">
      <w:pPr>
        <w:pStyle w:val="B1"/>
      </w:pPr>
      <w:r>
        <w:t>-</w:t>
      </w:r>
      <w:r>
        <w:tab/>
        <w:t>Ethernet PDU Session Anchor Relocation as defined in clause 4.3.5.8.</w:t>
      </w:r>
    </w:p>
    <w:p w14:paraId="3EE67A42" w14:textId="7688A74D" w:rsidR="00792D00" w:rsidRDefault="00792D00" w:rsidP="00792D00">
      <w:pPr>
        <w:rPr>
          <w:ins w:id="149" w:author="Samsung" w:date="2023-01-09T15:31:00Z"/>
        </w:rPr>
      </w:pPr>
      <w:r w:rsidRPr="00140E21">
        <w:t>The SMF uses notification reporting information received from PCF</w:t>
      </w:r>
      <w:ins w:id="150" w:author="Samsung" w:date="2023-01-09T15:27:00Z">
        <w:r>
          <w:t xml:space="preserve"> </w:t>
        </w:r>
      </w:ins>
      <w:ins w:id="151" w:author="LTHBM0" w:date="2023-02-09T17:48:00Z">
        <w:r>
          <w:t>(</w:t>
        </w:r>
      </w:ins>
      <w:ins w:id="152" w:author="LTHBM0" w:date="2023-02-09T18:09:00Z">
        <w:r>
          <w:t xml:space="preserve">in </w:t>
        </w:r>
      </w:ins>
      <w:ins w:id="153" w:author="LTHBM0" w:date="2023-02-09T17:48:00Z">
        <w:r>
          <w:t>all cases except HR SBO</w:t>
        </w:r>
      </w:ins>
      <w:ins w:id="154" w:author="LTHBM0" w:date="2023-02-09T18:09:00Z">
        <w:r>
          <w:t xml:space="preserve"> see </w:t>
        </w:r>
      </w:ins>
      <w:ins w:id="155" w:author="LTHBM0" w:date="2023-02-09T18:10:00Z">
        <w:r>
          <w:t>clause 4.3.6.2</w:t>
        </w:r>
      </w:ins>
      <w:ins w:id="156" w:author="LTHBM0" w:date="2023-02-10T21:31:00Z">
        <w:r w:rsidR="003F3C85">
          <w:t xml:space="preserve"> and </w:t>
        </w:r>
      </w:ins>
      <w:ins w:id="157" w:author="LTHBM0" w:date="2023-02-10T21:32:00Z">
        <w:r w:rsidR="003F3C85">
          <w:t>4.3.6.2</w:t>
        </w:r>
      </w:ins>
      <w:ins w:id="158" w:author="LTHBM0" w:date="2023-02-09T17:48:00Z">
        <w:r>
          <w:t>)</w:t>
        </w:r>
      </w:ins>
      <w:ins w:id="159" w:author="LTHBM0" w:date="2023-02-09T18:09:00Z">
        <w:r>
          <w:t xml:space="preserve"> or from the </w:t>
        </w:r>
      </w:ins>
      <w:ins w:id="160" w:author="LTHBM0" w:date="2023-02-10T21:31:00Z">
        <w:r w:rsidR="003F3C85">
          <w:t>V-</w:t>
        </w:r>
      </w:ins>
      <w:ins w:id="161" w:author="LTHBM0" w:date="2023-02-09T18:09:00Z">
        <w:r>
          <w:t>NEF/UDR (in HR SBO case</w:t>
        </w:r>
      </w:ins>
      <w:ins w:id="162" w:author="LTHBM0" w:date="2023-02-09T18:10:00Z">
        <w:r w:rsidRPr="00792D00">
          <w:t xml:space="preserve"> </w:t>
        </w:r>
        <w:r>
          <w:t>see clause 4.3.6.2</w:t>
        </w:r>
      </w:ins>
      <w:ins w:id="163" w:author="LTHBM0" w:date="2023-02-09T18:09:00Z">
        <w:r>
          <w:t>)</w:t>
        </w:r>
      </w:ins>
      <w:ins w:id="164" w:author="LTHBM0" w:date="2023-02-10T21:32:00Z">
        <w:r w:rsidR="003F3C85">
          <w:t xml:space="preserve">and </w:t>
        </w:r>
        <w:r w:rsidR="003F3C85">
          <w:t>4.3.6.2</w:t>
        </w:r>
        <w:r w:rsidR="003F3C85">
          <w:t>X)</w:t>
        </w:r>
      </w:ins>
      <w:r>
        <w:t xml:space="preserve"> </w:t>
      </w:r>
      <w:r w:rsidRPr="00140E21">
        <w:t>to issue the notification either via an NEF (2a, 2b and 4a, 4b) or directly to the AF (2c and 4c).</w:t>
      </w:r>
      <w:r w:rsidR="00185E1F">
        <w:t xml:space="preserve"> </w:t>
      </w:r>
    </w:p>
    <w:p w14:paraId="6284C21B" w14:textId="77777777" w:rsidR="00792D00" w:rsidRPr="00140E21" w:rsidRDefault="00792D00" w:rsidP="00792D00">
      <w:r w:rsidRPr="00140E21">
        <w:t>The following flow depicts the sequence of events:</w:t>
      </w:r>
    </w:p>
    <w:p w14:paraId="1A1774B5" w14:textId="77777777" w:rsidR="00792D00" w:rsidRDefault="00792D00" w:rsidP="00792D00">
      <w:pPr>
        <w:pStyle w:val="TH"/>
      </w:pPr>
      <w:r>
        <w:object w:dxaOrig="9101" w:dyaOrig="7231" w14:anchorId="6196C8B3">
          <v:shape id="_x0000_i1027" type="#_x0000_t75" style="width:452.75pt;height:365.15pt" o:ole="">
            <v:imagedata r:id="rId27" o:title=""/>
          </v:shape>
          <o:OLEObject Type="Embed" ProgID="Visio.Drawing.15" ShapeID="_x0000_i1027" DrawAspect="Content" ObjectID="_1737573853" r:id="rId28"/>
        </w:object>
      </w:r>
    </w:p>
    <w:p w14:paraId="10E4F0A4" w14:textId="492C4CBF" w:rsidR="00792D00" w:rsidRDefault="00792D00" w:rsidP="00792D00">
      <w:pPr>
        <w:pStyle w:val="TF"/>
        <w:rPr>
          <w:ins w:id="165" w:author="LTHBM0" w:date="2023-02-09T18:12:00Z"/>
        </w:rPr>
      </w:pPr>
      <w:r w:rsidRPr="00140E21">
        <w:t>Figure 4.3.6.3-1: Notification of user plane management event</w:t>
      </w:r>
    </w:p>
    <w:p w14:paraId="55E5ECBD" w14:textId="4835CA38" w:rsidR="00185E1F" w:rsidRPr="00140E21" w:rsidRDefault="00185E1F" w:rsidP="00185E1F">
      <w:pPr>
        <w:pStyle w:val="NO"/>
        <w:rPr>
          <w:ins w:id="166" w:author="LTHBM0" w:date="2023-02-09T18:12:00Z"/>
        </w:rPr>
      </w:pPr>
      <w:ins w:id="167" w:author="LTHBM0" w:date="2023-02-09T18:12:00Z">
        <w:r w:rsidRPr="00140E21">
          <w:t>NOTE 1:</w:t>
        </w:r>
        <w:r w:rsidRPr="00140E21">
          <w:tab/>
          <w:t xml:space="preserve">The 5GC functions used in this </w:t>
        </w:r>
        <w:r>
          <w:t>flow</w:t>
        </w:r>
        <w:r w:rsidRPr="00140E21">
          <w:t xml:space="preserve"> are assumed to all belong to the same PLMN</w:t>
        </w:r>
      </w:ins>
      <w:ins w:id="168" w:author="LTHBM0" w:date="2023-02-09T18:13:00Z">
        <w:r>
          <w:t xml:space="preserve">: </w:t>
        </w:r>
      </w:ins>
      <w:ins w:id="169" w:author="LTHBM0" w:date="2023-02-09T18:12:00Z">
        <w:r w:rsidRPr="00140E21">
          <w:t>HPLMN in non-roaming or VPLMN in</w:t>
        </w:r>
        <w:r>
          <w:t xml:space="preserve"> the</w:t>
        </w:r>
        <w:r w:rsidRPr="00140E21">
          <w:t xml:space="preserve"> case of a PDU Session in LBO mode</w:t>
        </w:r>
        <w:r>
          <w:t xml:space="preserve"> </w:t>
        </w:r>
      </w:ins>
      <w:ins w:id="170" w:author="LTHBM0" w:date="2023-02-10T21:32:00Z">
        <w:r w:rsidR="003F3C85">
          <w:t xml:space="preserve">and </w:t>
        </w:r>
      </w:ins>
      <w:ins w:id="171" w:author="LTHBM0" w:date="2023-02-09T18:12:00Z">
        <w:r>
          <w:t>in the case of an HR-SBO PDU Session</w:t>
        </w:r>
        <w:r w:rsidRPr="00140E21">
          <w:t>).</w:t>
        </w:r>
        <w:r>
          <w:rPr>
            <w:rFonts w:eastAsia="SimSun"/>
          </w:rPr>
          <w:t>;</w:t>
        </w:r>
      </w:ins>
    </w:p>
    <w:p w14:paraId="43891A79" w14:textId="77777777" w:rsidR="00185E1F" w:rsidRPr="00140E21" w:rsidRDefault="00185E1F" w:rsidP="00792D00">
      <w:pPr>
        <w:pStyle w:val="TF"/>
        <w:rPr>
          <w:rFonts w:eastAsia="SimSun"/>
        </w:rPr>
      </w:pPr>
    </w:p>
    <w:p w14:paraId="39F06F7D" w14:textId="77777777" w:rsidR="00792D00" w:rsidRPr="00140E21" w:rsidRDefault="00792D00" w:rsidP="00792D00">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7F1D2D2" w14:textId="04A3B8E7" w:rsidR="00792D00" w:rsidRPr="00140E21" w:rsidRDefault="00792D00" w:rsidP="00792D00">
      <w:pPr>
        <w:pStyle w:val="B1"/>
      </w:pPr>
      <w:r w:rsidRPr="00140E21">
        <w:t>2a.</w:t>
      </w:r>
      <w:r w:rsidRPr="00140E21">
        <w:tab/>
        <w:t>If early notification via NEF is requested</w:t>
      </w:r>
      <w:del w:id="172" w:author="LTHBM0" w:date="2023-02-09T18:15:00Z">
        <w:r w:rsidRPr="00140E21" w:rsidDel="00185E1F">
          <w:delText xml:space="preserve"> by the AF</w:delText>
        </w:r>
      </w:del>
      <w:r w:rsidRPr="00140E21">
        <w:t>, the SMF notifies the NEF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733195E8" w14:textId="77777777" w:rsidR="00792D00" w:rsidRPr="00140E21" w:rsidRDefault="00792D00" w:rsidP="00792D00">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5050DA65" w14:textId="2451B9C8" w:rsidR="00792D00" w:rsidRPr="00140E21" w:rsidRDefault="00792D00" w:rsidP="00792D00">
      <w:pPr>
        <w:pStyle w:val="B1"/>
      </w:pPr>
      <w:r w:rsidRPr="00140E21">
        <w:t>2c.</w:t>
      </w:r>
      <w:r w:rsidRPr="00140E21">
        <w:tab/>
        <w:t>If early direct notification is requested</w:t>
      </w:r>
      <w:del w:id="173" w:author="LTHBM0" w:date="2023-02-09T18:16:00Z">
        <w:r w:rsidRPr="00140E21" w:rsidDel="00185E1F">
          <w:delText xml:space="preserve"> by the AF</w:delText>
        </w:r>
      </w:del>
      <w:r w:rsidRPr="00140E21">
        <w:t>, the SMF notifies the AF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48D72AEF" w14:textId="77777777" w:rsidR="00792D00" w:rsidRPr="00140E21" w:rsidRDefault="00792D00" w:rsidP="00792D00">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0196EF4A" w14:textId="77777777" w:rsidR="00792D00" w:rsidRDefault="00792D00" w:rsidP="00792D00">
      <w:pPr>
        <w:pStyle w:val="NO"/>
      </w:pPr>
      <w:r>
        <w:t>NOTE 1:</w:t>
      </w:r>
      <w:r>
        <w:tab/>
        <w:t>The maximum time the new PSA is to buffer UL data relates to the maximum delay between steps 4a-4c and step 4f/4g of Figure 4.3.6.3-1. SMF local policies can control this maximum time.</w:t>
      </w:r>
    </w:p>
    <w:p w14:paraId="1666A2E8" w14:textId="77777777" w:rsidR="00792D00" w:rsidRDefault="00792D00" w:rsidP="00792D00">
      <w:pPr>
        <w:pStyle w:val="NO"/>
      </w:pPr>
      <w:r>
        <w:t>NOTE 2:</w:t>
      </w:r>
      <w:r>
        <w:tab/>
        <w:t>The traffic being buffered is the traffic associated with the PCC rule that has requested the notification.</w:t>
      </w:r>
    </w:p>
    <w:p w14:paraId="7A845A86" w14:textId="42C7A366" w:rsidR="00792D00" w:rsidRDefault="00792D00" w:rsidP="00792D00">
      <w:pPr>
        <w:pStyle w:val="B2"/>
      </w:pPr>
      <w:r>
        <w:t>2d-a.</w:t>
      </w:r>
      <w:r>
        <w:tab/>
      </w:r>
      <w:ins w:id="174" w:author="LTHBM0" w:date="2023-02-10T21:35:00Z">
        <w:r w:rsidR="00A717EE" w:rsidRPr="00F14027">
          <w:t xml:space="preserve">This step does not apply to HR SBO. </w:t>
        </w:r>
      </w:ins>
      <w:r>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w:t>
      </w:r>
      <w:del w:id="175" w:author="LTHBM0" w:date="2023-02-09T18:17:00Z">
        <w:r w:rsidDel="00185E1F">
          <w:delText xml:space="preserve">for PCF </w:delText>
        </w:r>
      </w:del>
      <w:r>
        <w:t xml:space="preserve">to </w:t>
      </w:r>
      <w:del w:id="176" w:author="LTHBM0" w:date="2023-02-09T18:19:00Z">
        <w:r w:rsidDel="00185E1F">
          <w:delText xml:space="preserve">be able to </w:delText>
        </w:r>
      </w:del>
      <w:del w:id="177" w:author="LTHBM0" w:date="2023-02-09T18:17:00Z">
        <w:r w:rsidDel="00185E1F">
          <w:delText xml:space="preserve">include </w:delText>
        </w:r>
      </w:del>
      <w:ins w:id="178" w:author="LTHBM0" w:date="2023-02-09T18:17:00Z">
        <w:r w:rsidR="00185E1F">
          <w:t xml:space="preserve">have </w:t>
        </w:r>
      </w:ins>
      <w:r>
        <w:t xml:space="preserve">this information </w:t>
      </w:r>
      <w:del w:id="179" w:author="LTHBM0" w:date="2023-02-09T18:17:00Z">
        <w:r w:rsidDel="00185E1F">
          <w:delText xml:space="preserve">in PCC rules </w:delText>
        </w:r>
      </w:del>
      <w:r>
        <w:t>sent to SMF.</w:t>
      </w:r>
    </w:p>
    <w:p w14:paraId="4291AD85" w14:textId="5FE5D228" w:rsidR="00792D00" w:rsidRDefault="00792D00" w:rsidP="00792D00">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69BA99A9" w14:textId="77777777" w:rsidR="00792D00" w:rsidRPr="00140E21" w:rsidRDefault="00792D00" w:rsidP="00792D00">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36A5DA23" w14:textId="637A24E2" w:rsidR="00792D00" w:rsidRDefault="00792D00" w:rsidP="00792D00">
      <w:pPr>
        <w:pStyle w:val="B2"/>
      </w:pPr>
      <w:r>
        <w:t>2e-a.</w:t>
      </w:r>
      <w:r>
        <w:tab/>
      </w:r>
      <w:ins w:id="180" w:author="LTHBM0" w:date="2023-02-10T21:36:00Z">
        <w:r w:rsidR="00A717EE" w:rsidRPr="00F14027">
          <w:t xml:space="preserve">This step does not apply to HR SBO. </w:t>
        </w:r>
      </w:ins>
      <w:r>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3AE4037" w14:textId="77777777" w:rsidR="00792D00" w:rsidRPr="00140E21" w:rsidRDefault="00792D00" w:rsidP="00792D00">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6775EF05" w14:textId="77777777" w:rsidR="00A717EE" w:rsidRDefault="00792D00" w:rsidP="00F14027">
      <w:pPr>
        <w:pStyle w:val="B2"/>
        <w:rPr>
          <w:ins w:id="181" w:author="LTHBM0" w:date="2023-02-10T21:37:00Z"/>
        </w:rPr>
      </w:pPr>
      <w:r>
        <w:t>2f-a.</w:t>
      </w:r>
      <w:r w:rsidR="00E25FE5">
        <w:tab/>
      </w:r>
      <w:ins w:id="182" w:author="LTHBM0" w:date="2023-02-09T18:33:00Z">
        <w:r w:rsidR="00E25FE5" w:rsidRPr="00F14027">
          <w:t xml:space="preserve">This step does not apply to </w:t>
        </w:r>
      </w:ins>
      <w:ins w:id="183" w:author="LTHBM0" w:date="2023-02-09T18:24:00Z">
        <w:r w:rsidR="00E25FE5" w:rsidRPr="00F14027">
          <w:t>HR SBO</w:t>
        </w:r>
      </w:ins>
      <w:ins w:id="184" w:author="LTHBM0" w:date="2023-02-09T18:33:00Z">
        <w:r w:rsidR="00E25FE5" w:rsidRPr="00F14027">
          <w:t>.</w:t>
        </w:r>
      </w:ins>
      <w:r w:rsidR="00F14027" w:rsidRPr="00F14027">
        <w:t xml:space="preserve"> </w:t>
      </w:r>
    </w:p>
    <w:p w14:paraId="1EE24D1B" w14:textId="0EBC437E" w:rsidR="00792D00" w:rsidRDefault="00792D00" w:rsidP="00A717EE">
      <w:pPr>
        <w:pStyle w:val="B2"/>
        <w:ind w:firstLine="0"/>
        <w:pPrChange w:id="185" w:author="LTHBM0" w:date="2023-02-10T21:37:00Z">
          <w:pPr>
            <w:pStyle w:val="B2"/>
          </w:pPr>
        </w:pPrChange>
      </w:pPr>
      <w:r w:rsidRPr="00F14027">
        <w:t xml:space="preserve">If information sent via </w:t>
      </w:r>
      <w:proofErr w:type="spellStart"/>
      <w:r w:rsidRPr="00F14027">
        <w:t>Npcf_PolicyAuthorization_Create</w:t>
      </w:r>
      <w:proofErr w:type="spellEnd"/>
      <w:r w:rsidRPr="00F14027">
        <w:t xml:space="preserve"> is to be changed e.g. N6 traffic routing details corresponding to the target DNAI, the AF invokes </w:t>
      </w:r>
      <w:proofErr w:type="spellStart"/>
      <w:r w:rsidRPr="00F14027">
        <w:t>Npcf_PolicyAuthorization_Update</w:t>
      </w:r>
      <w:proofErr w:type="spellEnd"/>
      <w:r w:rsidRPr="00F14027">
        <w:t xml:space="preserve"> service operation in order </w:t>
      </w:r>
      <w:r w:rsidR="00185E1F" w:rsidRPr="00F14027">
        <w:t>for PCF to be able to include this information in PCC rules sent to SMF</w:t>
      </w:r>
      <w:r w:rsidRPr="00F14027">
        <w:t>.</w:t>
      </w:r>
    </w:p>
    <w:p w14:paraId="6AB4D774" w14:textId="048D15AB" w:rsidR="00792D00" w:rsidRDefault="00792D00" w:rsidP="00792D00">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36BA6465" w14:textId="77777777" w:rsidR="00792D00" w:rsidRPr="00140E21" w:rsidRDefault="00792D00" w:rsidP="00792D00">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7AA35B5" w14:textId="77777777" w:rsidR="00792D00" w:rsidRPr="00140E21" w:rsidRDefault="00792D00" w:rsidP="00792D00">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7DB3160" w14:textId="77777777" w:rsidR="00792D00" w:rsidRPr="00140E21" w:rsidRDefault="00792D00" w:rsidP="00792D00">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3F021ACC" w14:textId="77777777" w:rsidR="00792D00" w:rsidRPr="00140E21" w:rsidRDefault="00792D00" w:rsidP="00792D00">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4ECAE5AA" w14:textId="77777777" w:rsidR="00792D00" w:rsidRPr="00140E21" w:rsidRDefault="00792D00" w:rsidP="00792D00">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58D997A1" w14:textId="77777777" w:rsidR="00792D00" w:rsidRPr="00140E21" w:rsidRDefault="00792D00" w:rsidP="00792D00">
      <w:pPr>
        <w:pStyle w:val="B1"/>
      </w:pPr>
      <w:r w:rsidRPr="00140E21">
        <w:t>4c.</w:t>
      </w:r>
      <w:r w:rsidRPr="00140E21">
        <w:tab/>
        <w:t>If late direct notification is requested by the AF, the SMF notifies the AF of the target DNAI of the PDU Session</w:t>
      </w:r>
      <w:r>
        <w:t xml:space="preserve">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p>
    <w:p w14:paraId="2E9AD268" w14:textId="77777777" w:rsidR="00792D00" w:rsidRDefault="00792D00" w:rsidP="00792D00">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0486AE3C" w14:textId="77777777" w:rsidR="00792D00" w:rsidRDefault="00792D00" w:rsidP="00792D00">
      <w:pPr>
        <w:pStyle w:val="NO"/>
      </w:pPr>
      <w:r>
        <w:t>NOTE 1:</w:t>
      </w:r>
      <w:r>
        <w:tab/>
        <w:t>The determination of the target AF for the target DNAI and the AF migration to the target AF are out of the scope of this release.</w:t>
      </w:r>
    </w:p>
    <w:p w14:paraId="3DD6EE17" w14:textId="77777777" w:rsidR="00792D00" w:rsidRPr="00140E21" w:rsidRDefault="00792D00" w:rsidP="00792D00">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70E519A" w14:textId="77777777" w:rsidR="00A717EE" w:rsidRDefault="00792D00" w:rsidP="00792D00">
      <w:pPr>
        <w:pStyle w:val="B2"/>
        <w:rPr>
          <w:ins w:id="186" w:author="LTHBM0" w:date="2023-02-10T21:38:00Z"/>
        </w:rPr>
      </w:pPr>
      <w:r>
        <w:t>4e-a.</w:t>
      </w:r>
      <w:r>
        <w:tab/>
      </w:r>
      <w:ins w:id="187" w:author="LTHBM0" w:date="2023-02-10T21:38:00Z">
        <w:r w:rsidR="00A717EE" w:rsidRPr="00F14027">
          <w:t xml:space="preserve">This step does not apply to HR SBO. </w:t>
        </w:r>
      </w:ins>
    </w:p>
    <w:p w14:paraId="7978CE54" w14:textId="47A9C599" w:rsidR="00792D00" w:rsidRDefault="00792D00" w:rsidP="00A717EE">
      <w:pPr>
        <w:pStyle w:val="B2"/>
        <w:ind w:firstLine="0"/>
        <w:pPrChange w:id="188" w:author="LTHBM0" w:date="2023-02-10T21:38:00Z">
          <w:pPr>
            <w:pStyle w:val="B2"/>
          </w:pPr>
        </w:pPrChange>
      </w:pPr>
      <w:r>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w:t>
      </w:r>
      <w:del w:id="189" w:author="LTHBM0" w:date="2023-02-09T18:17:00Z">
        <w:r w:rsidR="00D572FB" w:rsidDel="00185E1F">
          <w:delText xml:space="preserve">for PCF </w:delText>
        </w:r>
      </w:del>
      <w:r w:rsidR="00D572FB">
        <w:t xml:space="preserve">to </w:t>
      </w:r>
      <w:del w:id="190" w:author="LTHBM0" w:date="2023-02-09T18:19:00Z">
        <w:r w:rsidR="00D572FB" w:rsidDel="00185E1F">
          <w:delText xml:space="preserve">be able to </w:delText>
        </w:r>
      </w:del>
      <w:del w:id="191" w:author="LTHBM0" w:date="2023-02-09T18:17:00Z">
        <w:r w:rsidR="00D572FB" w:rsidDel="00185E1F">
          <w:delText xml:space="preserve">include </w:delText>
        </w:r>
      </w:del>
      <w:ins w:id="192" w:author="LTHBM0" w:date="2023-02-09T18:17:00Z">
        <w:r w:rsidR="00D572FB">
          <w:t xml:space="preserve">have </w:t>
        </w:r>
      </w:ins>
      <w:r w:rsidR="00D572FB">
        <w:t xml:space="preserve">this information </w:t>
      </w:r>
      <w:del w:id="193" w:author="LTHBM0" w:date="2023-02-09T18:17:00Z">
        <w:r w:rsidR="00D572FB" w:rsidDel="00185E1F">
          <w:delText xml:space="preserve">in PCC rules </w:delText>
        </w:r>
      </w:del>
      <w:r w:rsidR="00D572FB">
        <w:t>sent to SMF</w:t>
      </w:r>
      <w:r>
        <w:t xml:space="preserve">.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A9074E3" w14:textId="427C14C2" w:rsidR="00792D00" w:rsidRDefault="00792D00" w:rsidP="00792D00">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02E0F26C" w14:textId="77777777" w:rsidR="00792D00" w:rsidRPr="00140E21" w:rsidRDefault="00792D00" w:rsidP="00792D00">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0AC0D76E" w14:textId="77777777" w:rsidR="00792D00" w:rsidRDefault="00792D00" w:rsidP="00792D00">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2315414D" w14:textId="77777777" w:rsidR="00792D00" w:rsidRPr="00140E21" w:rsidRDefault="00792D00" w:rsidP="00792D00">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6C26C99F" w14:textId="77777777" w:rsidR="00A717EE" w:rsidRDefault="00792D00" w:rsidP="00792D00">
      <w:pPr>
        <w:pStyle w:val="B2"/>
        <w:rPr>
          <w:ins w:id="194" w:author="LTHBM0" w:date="2023-02-10T21:38:00Z"/>
        </w:rPr>
      </w:pPr>
      <w:r>
        <w:t>4g-a.</w:t>
      </w:r>
      <w:r>
        <w:tab/>
      </w:r>
      <w:ins w:id="195" w:author="LTHBM0" w:date="2023-02-09T18:33:00Z">
        <w:r w:rsidR="00AB4B49" w:rsidRPr="00F14027">
          <w:t xml:space="preserve">This step does not apply to </w:t>
        </w:r>
      </w:ins>
      <w:ins w:id="196" w:author="LTHBM0" w:date="2023-02-09T18:24:00Z">
        <w:r w:rsidR="00AB4B49" w:rsidRPr="00AB4B49">
          <w:t>HR SBO</w:t>
        </w:r>
      </w:ins>
      <w:ins w:id="197" w:author="LTHBM0" w:date="2023-02-09T18:33:00Z">
        <w:r w:rsidR="00AB4B49" w:rsidRPr="00F14027">
          <w:t>.</w:t>
        </w:r>
      </w:ins>
      <w:r w:rsidR="00AB4B49" w:rsidRPr="00F14027">
        <w:t xml:space="preserve"> </w:t>
      </w:r>
    </w:p>
    <w:p w14:paraId="0176E323" w14:textId="2D352DB2" w:rsidR="00792D00" w:rsidRDefault="00792D00" w:rsidP="00A717EE">
      <w:pPr>
        <w:pStyle w:val="B2"/>
        <w:ind w:firstLine="0"/>
        <w:pPrChange w:id="198" w:author="LTHBM0" w:date="2023-02-10T21:38:00Z">
          <w:pPr>
            <w:pStyle w:val="B2"/>
          </w:pPr>
        </w:pPrChange>
      </w:pPr>
      <w:r>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w:t>
      </w:r>
      <w:r w:rsidR="00D572FB">
        <w:t>for PCF to be able to include this information in PCC rules sent to SMF</w:t>
      </w:r>
      <w:r>
        <w:t xml:space="preserve">.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48F45479" w14:textId="77777777" w:rsidR="00792D00" w:rsidRDefault="00792D00" w:rsidP="00792D00">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56563CD7" w14:textId="77777777" w:rsidR="00792D00" w:rsidRDefault="00792D00" w:rsidP="00FE5D90">
      <w:pPr>
        <w:rPr>
          <w:noProof/>
        </w:rPr>
      </w:pPr>
    </w:p>
    <w:p w14:paraId="5D89B1B5" w14:textId="77777777" w:rsidR="00FE5D90" w:rsidRPr="00B56148" w:rsidRDefault="00FE5D90" w:rsidP="00FE5D90"/>
    <w:p w14:paraId="06736099" w14:textId="04DC6CB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7D376B">
        <w:rPr>
          <w:rFonts w:ascii="Arial" w:hAnsi="Arial"/>
          <w:i/>
          <w:color w:val="FF0000"/>
          <w:sz w:val="24"/>
          <w:lang w:val="en-US"/>
        </w:rPr>
        <w:t>4</w:t>
      </w:r>
      <w:r>
        <w:rPr>
          <w:rFonts w:ascii="Arial" w:hAnsi="Arial"/>
          <w:i/>
          <w:color w:val="FF0000"/>
          <w:sz w:val="24"/>
          <w:lang w:val="en-US"/>
        </w:rPr>
        <w:t>)</w:t>
      </w:r>
    </w:p>
    <w:p w14:paraId="134D7A04" w14:textId="0B3FBB79" w:rsidR="00FE5D90" w:rsidRDefault="00FE5D90" w:rsidP="00FE5D90">
      <w:pPr>
        <w:rPr>
          <w:noProof/>
        </w:rPr>
      </w:pPr>
    </w:p>
    <w:p w14:paraId="31990FF4" w14:textId="51730225" w:rsidR="00760E1E" w:rsidRDefault="00760E1E" w:rsidP="00760E1E">
      <w:pPr>
        <w:pStyle w:val="Heading4"/>
        <w:rPr>
          <w:lang w:eastAsia="zh-CN"/>
        </w:rPr>
      </w:pPr>
      <w:bookmarkStart w:id="199"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199"/>
    </w:p>
    <w:p w14:paraId="075F1316" w14:textId="5F380572" w:rsidR="00760E1E" w:rsidRPr="00760E1E" w:rsidRDefault="00760E1E" w:rsidP="00760E1E">
      <w:pPr>
        <w:rPr>
          <w:ins w:id="200" w:author="LTHBM0" w:date="2023-02-09T18:51:00Z"/>
          <w:lang w:eastAsia="zh-CN"/>
        </w:rPr>
      </w:pPr>
      <w:ins w:id="201" w:author="LTHBM0" w:date="2023-02-09T18:51:00Z">
        <w:r>
          <w:rPr>
            <w:lang w:eastAsia="zh-CN"/>
          </w:rPr>
          <w:t xml:space="preserve">This clause does not apply </w:t>
        </w:r>
        <w:r>
          <w:t xml:space="preserve">to HR SBO PDU </w:t>
        </w:r>
      </w:ins>
      <w:ins w:id="202" w:author="LTHBM0" w:date="2023-02-09T19:10:00Z">
        <w:r w:rsidR="003A2E98">
          <w:t>Se</w:t>
        </w:r>
      </w:ins>
      <w:ins w:id="203" w:author="LTHBM0" w:date="2023-02-09T18:51:00Z">
        <w:r>
          <w:t>ssions</w:t>
        </w:r>
      </w:ins>
      <w:ins w:id="204" w:author="LTHBM0" w:date="2023-02-09T19:10:00Z">
        <w:r w:rsidR="003A2E98">
          <w:t>.  For HR SBO PDU Sessions</w:t>
        </w:r>
        <w:r w:rsidR="003A2E98" w:rsidRPr="00140E21">
          <w:t xml:space="preserve"> </w:t>
        </w:r>
        <w:r w:rsidR="003A2E98">
          <w:t xml:space="preserve">clause </w:t>
        </w:r>
        <w:r w:rsidR="003A2E98" w:rsidRPr="00140E21">
          <w:t>4.3.6.</w:t>
        </w:r>
        <w:r w:rsidR="003A2E98">
          <w:rPr>
            <w:lang w:eastAsia="zh-CN"/>
          </w:rPr>
          <w:t>X applies.</w:t>
        </w:r>
      </w:ins>
    </w:p>
    <w:p w14:paraId="5805CA99" w14:textId="77777777" w:rsidR="00760E1E" w:rsidRPr="00140E21" w:rsidRDefault="00760E1E" w:rsidP="00760E1E">
      <w:pPr>
        <w:pStyle w:val="TH"/>
      </w:pPr>
      <w:r w:rsidRPr="00140E21">
        <w:object w:dxaOrig="7140" w:dyaOrig="5400" w14:anchorId="70F63D42">
          <v:shape id="_x0000_i1028" type="#_x0000_t75" style="width:354.85pt;height:267.55pt" o:ole="">
            <v:imagedata r:id="rId29" o:title=""/>
          </v:shape>
          <o:OLEObject Type="Embed" ProgID="Visio.Drawing.11" ShapeID="_x0000_i1028" DrawAspect="Content" ObjectID="_1737573854" r:id="rId30"/>
        </w:object>
      </w:r>
    </w:p>
    <w:p w14:paraId="713A29F1" w14:textId="77777777" w:rsidR="00760E1E" w:rsidRPr="00140E21" w:rsidRDefault="00760E1E" w:rsidP="00760E1E">
      <w:pPr>
        <w:pStyle w:val="TF"/>
      </w:pPr>
      <w:r w:rsidRPr="00140E21">
        <w:t xml:space="preserve">Figure 4.3.6.4-1: </w:t>
      </w:r>
      <w:r w:rsidRPr="00140E21">
        <w:rPr>
          <w:lang w:eastAsia="zh-CN"/>
        </w:rPr>
        <w:t>Handling an AF request targeting an individual UE address to the relevant PCF</w:t>
      </w:r>
    </w:p>
    <w:p w14:paraId="5F680500" w14:textId="77777777" w:rsidR="00760E1E" w:rsidRPr="00140E21" w:rsidRDefault="00760E1E" w:rsidP="00760E1E">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3494B3FB" w14:textId="77777777" w:rsidR="00760E1E" w:rsidRPr="00140E21" w:rsidRDefault="00760E1E" w:rsidP="00760E1E">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47C97C00" w14:textId="77777777" w:rsidR="00760E1E" w:rsidRPr="00140E21" w:rsidRDefault="00760E1E" w:rsidP="00760E1E">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7A6E159" w14:textId="77777777" w:rsidR="00760E1E" w:rsidRPr="00140E21" w:rsidRDefault="00760E1E" w:rsidP="00760E1E">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781FC289" w14:textId="77777777" w:rsidR="00760E1E" w:rsidRPr="00140E21" w:rsidRDefault="00760E1E" w:rsidP="00760E1E">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7576EC3D" w14:textId="77777777" w:rsidR="00760E1E" w:rsidRPr="00140E21" w:rsidRDefault="00760E1E" w:rsidP="00760E1E">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E51E4B5" w14:textId="77777777" w:rsidR="00760E1E" w:rsidRPr="00140E21" w:rsidRDefault="00760E1E" w:rsidP="00760E1E">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6BFDA08" w14:textId="77777777" w:rsidR="00760E1E" w:rsidRPr="00140E21" w:rsidRDefault="00760E1E" w:rsidP="00760E1E">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191C3C80" w14:textId="77777777" w:rsidR="00760E1E" w:rsidRDefault="00760E1E" w:rsidP="00760E1E">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6B49BAF0" w14:textId="77777777" w:rsidR="00760E1E" w:rsidRDefault="00760E1E" w:rsidP="00760E1E">
      <w:pPr>
        <w:pStyle w:val="B1"/>
        <w:rPr>
          <w:lang w:eastAsia="zh-CN"/>
        </w:rPr>
      </w:pPr>
      <w:r>
        <w:rPr>
          <w:lang w:eastAsia="zh-CN"/>
        </w:rPr>
        <w:tab/>
        <w:t>The PCF may, optionally, use service experience analytics per UP path, as defined in clause 6.4.3 of TS 23.288 [50], to provide a an updated list of DNAI(s) to the SMF.</w:t>
      </w:r>
    </w:p>
    <w:p w14:paraId="06956B1F" w14:textId="77777777" w:rsidR="00760E1E" w:rsidRDefault="00760E1E" w:rsidP="00760E1E">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D3B4753" w14:textId="77777777" w:rsidR="00760E1E" w:rsidRPr="00140E21" w:rsidRDefault="00760E1E" w:rsidP="00760E1E">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rPr>
          <w:lang w:eastAsia="zh-CN"/>
        </w:rPr>
        <w:t>:</w:t>
      </w:r>
    </w:p>
    <w:p w14:paraId="562C046E" w14:textId="77777777" w:rsidR="00760E1E" w:rsidRPr="00140E21" w:rsidRDefault="00760E1E" w:rsidP="00760E1E">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1B2E286" w14:textId="77777777" w:rsidR="00760E1E" w:rsidRPr="00140E21" w:rsidRDefault="00760E1E" w:rsidP="00760E1E">
      <w:pPr>
        <w:pStyle w:val="B2"/>
        <w:rPr>
          <w:lang w:eastAsia="zh-CN"/>
        </w:rPr>
      </w:pPr>
      <w:r w:rsidRPr="00140E21">
        <w:rPr>
          <w:lang w:eastAsia="zh-CN"/>
        </w:rPr>
        <w:t>-</w:t>
      </w:r>
      <w:r w:rsidRPr="00140E21">
        <w:rPr>
          <w:lang w:eastAsia="zh-CN"/>
        </w:rPr>
        <w:tab/>
        <w:t>Allocate a new Prefix to the UE (when IPv6 multi-Homing applies).</w:t>
      </w:r>
    </w:p>
    <w:p w14:paraId="76A92477" w14:textId="77777777" w:rsidR="00760E1E" w:rsidRPr="00140E21" w:rsidRDefault="00760E1E" w:rsidP="00760E1E">
      <w:pPr>
        <w:pStyle w:val="B2"/>
        <w:rPr>
          <w:lang w:eastAsia="zh-CN"/>
        </w:rPr>
      </w:pPr>
      <w:r w:rsidRPr="00140E21">
        <w:rPr>
          <w:lang w:eastAsia="zh-CN"/>
        </w:rPr>
        <w:t>-</w:t>
      </w:r>
      <w:r w:rsidRPr="00140E21">
        <w:rPr>
          <w:lang w:eastAsia="zh-CN"/>
        </w:rPr>
        <w:tab/>
        <w:t>Updating the UPF regarding the target DNAI with new traffic steering rules.</w:t>
      </w:r>
    </w:p>
    <w:p w14:paraId="51E8D7C0" w14:textId="77777777" w:rsidR="00760E1E" w:rsidRPr="00140E21" w:rsidRDefault="00760E1E" w:rsidP="00760E1E">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6CA9B797" w14:textId="77777777" w:rsidR="00760E1E" w:rsidRPr="00140E21" w:rsidRDefault="00760E1E" w:rsidP="00760E1E">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2707CAA7" w14:textId="77777777" w:rsidR="00760E1E" w:rsidRDefault="00760E1E"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410B0E5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r w:rsidR="00967B68">
        <w:rPr>
          <w:rFonts w:ascii="Arial" w:hAnsi="Arial"/>
          <w:i/>
          <w:color w:val="FF0000"/>
          <w:sz w:val="24"/>
          <w:lang w:val="en-US"/>
        </w:rPr>
        <w:t xml:space="preserve"> All text is NEW</w:t>
      </w:r>
    </w:p>
    <w:p w14:paraId="33D8A042" w14:textId="77777777" w:rsidR="00FE5D90" w:rsidRDefault="00FE5D90" w:rsidP="00FE5D90">
      <w:pPr>
        <w:rPr>
          <w:noProof/>
        </w:rPr>
      </w:pPr>
    </w:p>
    <w:p w14:paraId="641B4493" w14:textId="0CDE83F4" w:rsidR="003A2E98" w:rsidRDefault="003A2E98" w:rsidP="003A2E98">
      <w:pPr>
        <w:pStyle w:val="Heading4"/>
        <w:rPr>
          <w:lang w:eastAsia="zh-CN"/>
        </w:rPr>
      </w:pPr>
      <w:r w:rsidRPr="00140E21">
        <w:t>4.3.6.</w:t>
      </w:r>
      <w:r>
        <w:rPr>
          <w:lang w:eastAsia="zh-CN"/>
        </w:rPr>
        <w:t>X</w:t>
      </w:r>
      <w:r w:rsidRPr="00140E21">
        <w:tab/>
      </w:r>
      <w:r w:rsidRPr="00140E21">
        <w:rPr>
          <w:lang w:eastAsia="zh-CN"/>
        </w:rPr>
        <w:t xml:space="preserve">Transferring an AF request targeting an individual UE address to the relevant </w:t>
      </w:r>
      <w:r w:rsidR="00967B68">
        <w:rPr>
          <w:lang w:eastAsia="zh-CN"/>
        </w:rPr>
        <w:t>V-</w:t>
      </w:r>
      <w:r>
        <w:rPr>
          <w:lang w:eastAsia="zh-CN"/>
        </w:rPr>
        <w:t>SMF</w:t>
      </w:r>
    </w:p>
    <w:p w14:paraId="05229DA3" w14:textId="76C4FE1B" w:rsidR="003A2E98" w:rsidRPr="00760E1E" w:rsidRDefault="003A2E98" w:rsidP="003A2E98">
      <w:pPr>
        <w:rPr>
          <w:lang w:eastAsia="zh-CN"/>
        </w:rPr>
      </w:pPr>
      <w:r>
        <w:rPr>
          <w:lang w:eastAsia="zh-CN"/>
        </w:rPr>
        <w:t xml:space="preserve">This clause applies only </w:t>
      </w:r>
      <w:r>
        <w:t>to HR SBO PDU Sessions</w:t>
      </w:r>
    </w:p>
    <w:p w14:paraId="1C062EB7" w14:textId="14F5D339" w:rsidR="003A2E98" w:rsidRDefault="00DF3A0F" w:rsidP="003A2E98">
      <w:pPr>
        <w:pStyle w:val="TH"/>
      </w:pPr>
      <w:r w:rsidRPr="00140E21">
        <w:object w:dxaOrig="7161" w:dyaOrig="5421" w14:anchorId="7B617039">
          <v:shape id="_x0000_i1029" type="#_x0000_t75" style="width:359.85pt;height:267.55pt" o:ole="">
            <v:imagedata r:id="rId31" o:title=""/>
          </v:shape>
          <o:OLEObject Type="Embed" ProgID="Visio.Drawing.11" ShapeID="_x0000_i1029" DrawAspect="Content" ObjectID="_1737573855" r:id="rId32"/>
        </w:object>
      </w:r>
    </w:p>
    <w:p w14:paraId="51B9C39C" w14:textId="6DAA75C7" w:rsidR="00967B68" w:rsidRPr="00140E21" w:rsidRDefault="00967B68" w:rsidP="00967B68">
      <w:pPr>
        <w:pStyle w:val="TF"/>
      </w:pPr>
      <w:r w:rsidRPr="00140E21">
        <w:t>Figure 4.3.6.</w:t>
      </w:r>
      <w:r>
        <w:t>X</w:t>
      </w:r>
      <w:r w:rsidRPr="00140E21">
        <w:t xml:space="preserve">-1: </w:t>
      </w:r>
      <w:r w:rsidRPr="00140E21">
        <w:rPr>
          <w:lang w:eastAsia="zh-CN"/>
        </w:rPr>
        <w:t xml:space="preserve">Transferring an AF request targeting an individual UE address to the relevant </w:t>
      </w:r>
      <w:r>
        <w:rPr>
          <w:lang w:eastAsia="zh-CN"/>
        </w:rPr>
        <w:t>V-SMF</w:t>
      </w:r>
    </w:p>
    <w:p w14:paraId="06930880" w14:textId="77777777" w:rsidR="00967B68" w:rsidRPr="00140E21" w:rsidRDefault="00967B68" w:rsidP="003A2E98">
      <w:pPr>
        <w:pStyle w:val="TH"/>
      </w:pPr>
    </w:p>
    <w:p w14:paraId="53AA2ED2" w14:textId="7DAB32D5" w:rsidR="00457B16" w:rsidRDefault="00457B16" w:rsidP="00457B16">
      <w:pPr>
        <w:pStyle w:val="B1"/>
        <w:numPr>
          <w:ilvl w:val="0"/>
          <w:numId w:val="3"/>
        </w:numPr>
      </w:pPr>
      <w:r>
        <w:t xml:space="preserve">A V-SMF </w:t>
      </w:r>
      <w:r>
        <w:rPr>
          <w:noProof/>
        </w:rPr>
        <w:t xml:space="preserve">using </w:t>
      </w:r>
      <w:proofErr w:type="spellStart"/>
      <w:r w:rsidRPr="00140E21">
        <w:rPr>
          <w:rFonts w:eastAsia="SimSun"/>
          <w:lang w:eastAsia="zh-CN"/>
        </w:rPr>
        <w:t>Nnef_</w:t>
      </w:r>
      <w:r>
        <w:rPr>
          <w:rFonts w:eastAsia="SimSun"/>
        </w:rPr>
        <w:t>TrafficInfluenceDelivery</w:t>
      </w:r>
      <w:r w:rsidR="00DF3A0F">
        <w:rPr>
          <w:rFonts w:eastAsia="SimSun"/>
        </w:rPr>
        <w:t>_Subscribe</w:t>
      </w:r>
      <w:proofErr w:type="spellEnd"/>
      <w:r w:rsidR="00967B68">
        <w:rPr>
          <w:rFonts w:eastAsia="SimSun"/>
        </w:rPr>
        <w:t xml:space="preserve"> </w:t>
      </w:r>
      <w:r w:rsidR="00967B68">
        <w:t>s</w:t>
      </w:r>
      <w:r w:rsidR="00967B68">
        <w:rPr>
          <w:noProof/>
        </w:rPr>
        <w:t xml:space="preserve">ubscribes </w:t>
      </w:r>
      <w:r>
        <w:t>to</w:t>
      </w:r>
      <w:r w:rsidRPr="00140E21">
        <w:t xml:space="preserve"> </w:t>
      </w:r>
      <w:r>
        <w:rPr>
          <w:rFonts w:eastAsia="SimSun"/>
        </w:rPr>
        <w:t xml:space="preserve">get delivery of </w:t>
      </w:r>
      <w:r w:rsidRPr="00140E21">
        <w:t xml:space="preserve">AF traffic influence information </w:t>
      </w:r>
      <w:r>
        <w:t>for HR SBO PDU Session. The V-SMF provides the target HPLMN DNN and S-NSSAI.</w:t>
      </w:r>
    </w:p>
    <w:p w14:paraId="53E959DB" w14:textId="1BEC0DDC" w:rsidR="00457B16" w:rsidRDefault="00DF3A0F" w:rsidP="00457B16">
      <w:pPr>
        <w:pStyle w:val="B1"/>
        <w:ind w:left="644" w:firstLine="0"/>
      </w:pPr>
      <w:r>
        <w:t xml:space="preserve">0a) </w:t>
      </w:r>
      <w:r w:rsidR="00457B16">
        <w:t xml:space="preserve">The V-SMF may issue a subscription </w:t>
      </w:r>
      <w:proofErr w:type="spellStart"/>
      <w:r w:rsidR="00457B16">
        <w:t>targetting</w:t>
      </w:r>
      <w:proofErr w:type="spellEnd"/>
      <w:r w:rsidR="00457B16">
        <w:t xml:space="preserve"> Any UE when it determines that it needs to support HR SBO PDU session targeting a HPLMN DNN and S-NSSAI</w:t>
      </w:r>
      <w:r w:rsidR="00967B68">
        <w:t xml:space="preserve">. Usage of a subscription targeting Any UE is defined in clause 4.3.6.2. </w:t>
      </w:r>
    </w:p>
    <w:p w14:paraId="555F73EE" w14:textId="57ABB850" w:rsidR="00457B16" w:rsidRDefault="00457B16" w:rsidP="00457B16">
      <w:pPr>
        <w:pStyle w:val="NO"/>
      </w:pPr>
      <w:r>
        <w:t>NOTE</w:t>
      </w:r>
      <w:r w:rsidR="00F95BCA">
        <w:t xml:space="preserve"> 1</w:t>
      </w:r>
      <w:r>
        <w:t>:</w:t>
      </w:r>
      <w:r>
        <w:tab/>
        <w:t xml:space="preserve">how the V-SMF determines the need to support HR SBO PDU session targeting </w:t>
      </w:r>
      <w:proofErr w:type="spellStart"/>
      <w:r>
        <w:t>targeting</w:t>
      </w:r>
      <w:proofErr w:type="spellEnd"/>
      <w:r>
        <w:t xml:space="preserve"> Any UE is up to implementation logic</w:t>
      </w:r>
    </w:p>
    <w:p w14:paraId="6AE9FE69" w14:textId="77777777" w:rsidR="00F95BCA" w:rsidRDefault="00F95BCA" w:rsidP="00F95BCA">
      <w:pPr>
        <w:pStyle w:val="B1"/>
        <w:ind w:left="644" w:firstLine="0"/>
      </w:pPr>
      <w:r>
        <w:t xml:space="preserve">The rest of the current clause addresses only the </w:t>
      </w:r>
      <w:r w:rsidRPr="00140E21">
        <w:rPr>
          <w:lang w:eastAsia="zh-CN"/>
        </w:rPr>
        <w:t>Transfe</w:t>
      </w:r>
      <w:r>
        <w:rPr>
          <w:lang w:eastAsia="zh-CN"/>
        </w:rPr>
        <w:t xml:space="preserve">r of </w:t>
      </w:r>
      <w:r w:rsidRPr="00140E21">
        <w:rPr>
          <w:lang w:eastAsia="zh-CN"/>
        </w:rPr>
        <w:t xml:space="preserve"> an AF request targeting an individual UE address to the relevant </w:t>
      </w:r>
      <w:r>
        <w:rPr>
          <w:lang w:eastAsia="zh-CN"/>
        </w:rPr>
        <w:t>V-SMF</w:t>
      </w:r>
    </w:p>
    <w:p w14:paraId="428E3F43" w14:textId="68271FFD" w:rsidR="00457B16" w:rsidRDefault="00DF3A0F" w:rsidP="00F95BCA">
      <w:pPr>
        <w:pStyle w:val="B1"/>
        <w:ind w:firstLine="0"/>
      </w:pPr>
      <w:r>
        <w:t xml:space="preserve">0b) </w:t>
      </w:r>
      <w:r w:rsidR="00457B16">
        <w:t>The V-SMF issue</w:t>
      </w:r>
      <w:r w:rsidR="00F95BCA">
        <w:t>s</w:t>
      </w:r>
      <w:r w:rsidR="00457B16">
        <w:t xml:space="preserve"> a subscription </w:t>
      </w:r>
      <w:r>
        <w:t>(</w:t>
      </w:r>
      <w:proofErr w:type="spellStart"/>
      <w:r w:rsidRPr="00140E21">
        <w:rPr>
          <w:rFonts w:eastAsia="SimSun"/>
          <w:lang w:eastAsia="zh-CN"/>
        </w:rPr>
        <w:t>Nnef_</w:t>
      </w:r>
      <w:r>
        <w:rPr>
          <w:rFonts w:eastAsia="SimSun"/>
        </w:rPr>
        <w:t>TrafficInfluenceDelivery_Subscribe</w:t>
      </w:r>
      <w:proofErr w:type="spellEnd"/>
      <w:r>
        <w:rPr>
          <w:rFonts w:eastAsia="SimSun"/>
        </w:rPr>
        <w:t xml:space="preserve">) </w:t>
      </w:r>
      <w:proofErr w:type="spellStart"/>
      <w:r w:rsidR="00457B16">
        <w:t>targetting</w:t>
      </w:r>
      <w:proofErr w:type="spellEnd"/>
      <w:r w:rsidR="00457B16">
        <w:t xml:space="preserve"> </w:t>
      </w:r>
      <w:r w:rsidR="00484229">
        <w:t>the UE IP address</w:t>
      </w:r>
      <w:r w:rsidR="00967B68">
        <w:t>(</w:t>
      </w:r>
      <w:r w:rsidR="00484229">
        <w:t>es</w:t>
      </w:r>
      <w:r w:rsidR="00967B68">
        <w:t>)</w:t>
      </w:r>
      <w:r w:rsidR="00484229">
        <w:t xml:space="preserve"> </w:t>
      </w:r>
      <w:r w:rsidR="00967B68">
        <w:t>at the establishment of  PDU Session in HR SBO mode. Such UE IP address(es)  may e.g. be allocated to the PDU session as part Prefix delegation or due to the  introduction of Branching points, and/or be related with Frame Routing subscription.</w:t>
      </w:r>
    </w:p>
    <w:p w14:paraId="5709C33D" w14:textId="10A3560E" w:rsidR="00457B16" w:rsidRDefault="00F95BCA" w:rsidP="00457B16">
      <w:pPr>
        <w:pStyle w:val="B1"/>
        <w:numPr>
          <w:ilvl w:val="0"/>
          <w:numId w:val="3"/>
        </w:numPr>
      </w:pPr>
      <w:r>
        <w:t xml:space="preserve">The AF determines a change of Traffic Influence policy that targets a flow or PDU session identified by an UE IP address and issues a </w:t>
      </w:r>
      <w:proofErr w:type="spellStart"/>
      <w:r w:rsidRPr="00140E21">
        <w:rPr>
          <w:rFonts w:eastAsia="SimSun"/>
          <w:lang w:eastAsia="zh-CN"/>
        </w:rPr>
        <w:t>Nnef_</w:t>
      </w:r>
      <w:r>
        <w:rPr>
          <w:rFonts w:eastAsia="SimSun"/>
        </w:rPr>
        <w:t>TrafficInfluence</w:t>
      </w:r>
      <w:proofErr w:type="spellEnd"/>
      <w:r>
        <w:rPr>
          <w:rFonts w:eastAsia="SimSun"/>
        </w:rPr>
        <w:t xml:space="preserve"> operation</w:t>
      </w:r>
      <w:r w:rsidR="00457B16" w:rsidRPr="00140E21">
        <w:t>.</w:t>
      </w:r>
    </w:p>
    <w:p w14:paraId="652901DE" w14:textId="4E0592AF" w:rsidR="00F95BCA" w:rsidRPr="00DF3A0F" w:rsidRDefault="00F95BCA" w:rsidP="00457B16">
      <w:pPr>
        <w:pStyle w:val="B1"/>
        <w:numPr>
          <w:ilvl w:val="0"/>
          <w:numId w:val="3"/>
        </w:numPr>
      </w:pPr>
      <w:r>
        <w:t>The NE</w:t>
      </w:r>
      <w:r w:rsidR="007D376B">
        <w:t>F</w:t>
      </w:r>
      <w:r>
        <w:t xml:space="preserve"> after having </w:t>
      </w:r>
      <w:r w:rsidR="007D376B">
        <w:t>authorized</w:t>
      </w:r>
      <w:r>
        <w:t xml:space="preserve"> the AF requests and done the required parameter translation </w:t>
      </w:r>
      <w:r w:rsidR="007D376B">
        <w:t xml:space="preserve"> (as defined in step2 of clause 4.3.6.2 </w:t>
      </w:r>
      <w:r w:rsidR="00DF3A0F">
        <w:t xml:space="preserve">and in clause </w:t>
      </w:r>
      <w:r w:rsidR="00DF3A0F" w:rsidRPr="00140E21">
        <w:t>4.3.6.1</w:t>
      </w:r>
      <w:r w:rsidR="00DF3A0F">
        <w:t xml:space="preserve">) issues a </w:t>
      </w:r>
      <w:proofErr w:type="spellStart"/>
      <w:r w:rsidR="00DF3A0F" w:rsidRPr="00140E21">
        <w:rPr>
          <w:rFonts w:eastAsia="SimSun"/>
          <w:lang w:eastAsia="zh-CN"/>
        </w:rPr>
        <w:t>Nnef_</w:t>
      </w:r>
      <w:r w:rsidR="00DF3A0F">
        <w:rPr>
          <w:rFonts w:eastAsia="SimSun"/>
        </w:rPr>
        <w:t>TrafficInfluenceDelivery_Notify</w:t>
      </w:r>
      <w:proofErr w:type="spellEnd"/>
      <w:r w:rsidR="00DF3A0F">
        <w:rPr>
          <w:rFonts w:eastAsia="SimSun"/>
        </w:rPr>
        <w:t xml:space="preserve"> providing the target of the Notification i.e. the target UE addressing information. The NEF does not store the request in the V-UDR</w:t>
      </w:r>
    </w:p>
    <w:p w14:paraId="566D4431" w14:textId="58E99131" w:rsidR="00FE5D90" w:rsidRPr="00DF3A0F" w:rsidRDefault="00DF3A0F" w:rsidP="00FE5D90">
      <w:pPr>
        <w:pStyle w:val="B1"/>
        <w:numPr>
          <w:ilvl w:val="0"/>
          <w:numId w:val="3"/>
        </w:numPr>
        <w:rPr>
          <w:noProof/>
        </w:rPr>
      </w:pPr>
      <w:r w:rsidRPr="00DF3A0F">
        <w:rPr>
          <w:rFonts w:eastAsia="SimSun"/>
        </w:rPr>
        <w:t xml:space="preserve">Based on the information received in step 2 the V-SMF </w:t>
      </w:r>
      <w:r>
        <w:rPr>
          <w:rFonts w:eastAsia="SimSun"/>
        </w:rPr>
        <w:t xml:space="preserve">enforces </w:t>
      </w:r>
      <w:r w:rsidR="003A2E98" w:rsidRPr="00DF3A0F">
        <w:rPr>
          <w:color w:val="000000"/>
          <w:lang w:val="en-US" w:eastAsia="fr-FR"/>
        </w:rPr>
        <w:t>Traffic Routing reconfiguration as</w:t>
      </w:r>
      <w:r>
        <w:rPr>
          <w:color w:val="000000"/>
          <w:lang w:val="en-US" w:eastAsia="fr-FR"/>
        </w:rPr>
        <w:t xml:space="preserve"> defined </w:t>
      </w:r>
      <w:r w:rsidR="003A2E98" w:rsidRPr="00DF3A0F">
        <w:rPr>
          <w:color w:val="000000"/>
          <w:lang w:val="en-US" w:eastAsia="fr-FR"/>
        </w:rPr>
        <w:t xml:space="preserve"> in step 6 of </w:t>
      </w:r>
      <w:r w:rsidR="003A2E98" w:rsidRPr="00DF3A0F">
        <w:rPr>
          <w:color w:val="000000"/>
          <w:lang w:eastAsia="fr-FR"/>
        </w:rPr>
        <w:t>Figure 4.3.6.2-1</w:t>
      </w:r>
    </w:p>
    <w:p w14:paraId="1373F8A5" w14:textId="147ACD64" w:rsidR="00DF3A0F" w:rsidRDefault="00DF3A0F" w:rsidP="00FE5D90">
      <w:pPr>
        <w:pStyle w:val="B1"/>
        <w:numPr>
          <w:ilvl w:val="0"/>
          <w:numId w:val="3"/>
        </w:numPr>
        <w:rPr>
          <w:noProof/>
        </w:rPr>
      </w:pPr>
      <w:r>
        <w:rPr>
          <w:color w:val="000000"/>
          <w:lang w:eastAsia="fr-FR"/>
        </w:rPr>
        <w:t xml:space="preserve">When the PDU Session is released the V-SMF issues a </w:t>
      </w:r>
      <w:proofErr w:type="spellStart"/>
      <w:r w:rsidRPr="00140E21">
        <w:rPr>
          <w:rFonts w:eastAsia="SimSun"/>
          <w:lang w:eastAsia="zh-CN"/>
        </w:rPr>
        <w:t>Nnef_</w:t>
      </w:r>
      <w:r>
        <w:rPr>
          <w:rFonts w:eastAsia="SimSun"/>
        </w:rPr>
        <w:t>TrafficInfluenceDelivery_UnSubscribe</w:t>
      </w:r>
      <w:proofErr w:type="spellEnd"/>
      <w:r>
        <w:rPr>
          <w:rFonts w:eastAsia="SimSun"/>
        </w:rPr>
        <w:t xml:space="preserve"> to remove the subscription done at step 0b.</w:t>
      </w:r>
    </w:p>
    <w:p w14:paraId="38DDE5DE" w14:textId="77777777" w:rsidR="00FE5D90" w:rsidRDefault="00FE5D90" w:rsidP="00FE5D90">
      <w:pPr>
        <w:rPr>
          <w:noProof/>
        </w:rPr>
      </w:pPr>
    </w:p>
    <w:p w14:paraId="33C835DD" w14:textId="7FA8D92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2C72C50" w14:textId="456DFEBF" w:rsidR="00FE5D90" w:rsidRDefault="00FE5D90" w:rsidP="00FE5D90">
      <w:pPr>
        <w:rPr>
          <w:noProof/>
        </w:rPr>
      </w:pPr>
    </w:p>
    <w:p w14:paraId="27D2C3B9" w14:textId="77777777" w:rsidR="007D376B" w:rsidRDefault="007D376B" w:rsidP="00FE5D90">
      <w:pPr>
        <w:rPr>
          <w:noProof/>
        </w:rPr>
      </w:pPr>
    </w:p>
    <w:p w14:paraId="78FF6E1D" w14:textId="77777777" w:rsidR="00D07A9E" w:rsidRPr="00140E21" w:rsidRDefault="00D07A9E" w:rsidP="00D07A9E">
      <w:pPr>
        <w:pStyle w:val="Heading4"/>
      </w:pPr>
      <w:bookmarkStart w:id="205" w:name="_Toc20204511"/>
      <w:bookmarkStart w:id="206" w:name="_Toc27895210"/>
      <w:bookmarkStart w:id="207" w:name="_Toc36192307"/>
      <w:bookmarkStart w:id="208" w:name="_Toc45193420"/>
      <w:bookmarkStart w:id="209" w:name="_Toc47593052"/>
      <w:bookmarkStart w:id="210" w:name="_Toc51835139"/>
      <w:bookmarkStart w:id="211" w:name="_Toc122443869"/>
      <w:r w:rsidRPr="00140E21">
        <w:t>5.2.6.1</w:t>
      </w:r>
      <w:r w:rsidRPr="00140E21">
        <w:tab/>
        <w:t>General</w:t>
      </w:r>
      <w:bookmarkEnd w:id="205"/>
      <w:bookmarkEnd w:id="206"/>
      <w:bookmarkEnd w:id="207"/>
      <w:bookmarkEnd w:id="208"/>
      <w:bookmarkEnd w:id="209"/>
      <w:bookmarkEnd w:id="210"/>
      <w:bookmarkEnd w:id="211"/>
    </w:p>
    <w:p w14:paraId="7A3039AE" w14:textId="77777777" w:rsidR="00D07A9E" w:rsidRPr="00140E21" w:rsidRDefault="00D07A9E" w:rsidP="00D07A9E">
      <w:pPr>
        <w:rPr>
          <w:lang w:eastAsia="zh-CN"/>
        </w:rPr>
      </w:pPr>
      <w:r w:rsidRPr="00140E21">
        <w:rPr>
          <w:lang w:eastAsia="zh-CN"/>
        </w:rPr>
        <w:t>The following table shows the NEF Services and Service Operations:</w:t>
      </w:r>
    </w:p>
    <w:p w14:paraId="2721BED3" w14:textId="77777777" w:rsidR="00D07A9E" w:rsidRPr="00140E21" w:rsidRDefault="00D07A9E" w:rsidP="00D07A9E">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071"/>
        <w:gridCol w:w="2021"/>
        <w:gridCol w:w="1605"/>
      </w:tblGrid>
      <w:tr w:rsidR="00D07A9E" w:rsidRPr="00140E21" w14:paraId="3457337F" w14:textId="77777777" w:rsidTr="00ED0921">
        <w:tc>
          <w:tcPr>
            <w:tcW w:w="2737" w:type="dxa"/>
            <w:tcBorders>
              <w:bottom w:val="single" w:sz="4" w:space="0" w:color="auto"/>
            </w:tcBorders>
          </w:tcPr>
          <w:p w14:paraId="54A26CCF" w14:textId="77777777" w:rsidR="00D07A9E" w:rsidRPr="00140E21" w:rsidRDefault="00D07A9E" w:rsidP="00ED0921">
            <w:pPr>
              <w:pStyle w:val="TAH"/>
            </w:pPr>
            <w:r w:rsidRPr="00140E21">
              <w:t>Service Name</w:t>
            </w:r>
          </w:p>
        </w:tc>
        <w:tc>
          <w:tcPr>
            <w:tcW w:w="2075" w:type="dxa"/>
          </w:tcPr>
          <w:p w14:paraId="763517F7" w14:textId="77777777" w:rsidR="00D07A9E" w:rsidRPr="00140E21" w:rsidRDefault="00D07A9E" w:rsidP="00ED0921">
            <w:pPr>
              <w:pStyle w:val="TAH"/>
            </w:pPr>
            <w:r w:rsidRPr="00140E21">
              <w:t>Service Operations</w:t>
            </w:r>
          </w:p>
        </w:tc>
        <w:tc>
          <w:tcPr>
            <w:tcW w:w="2029" w:type="dxa"/>
            <w:tcBorders>
              <w:bottom w:val="single" w:sz="4" w:space="0" w:color="auto"/>
            </w:tcBorders>
          </w:tcPr>
          <w:p w14:paraId="6DE5459B" w14:textId="77777777" w:rsidR="00D07A9E" w:rsidRPr="00140E21" w:rsidRDefault="00D07A9E" w:rsidP="00ED0921">
            <w:pPr>
              <w:pStyle w:val="TAH"/>
            </w:pPr>
            <w:r w:rsidRPr="00140E21">
              <w:t>Operation</w:t>
            </w:r>
          </w:p>
          <w:p w14:paraId="0FAC3449" w14:textId="77777777" w:rsidR="00D07A9E" w:rsidRPr="00140E21" w:rsidRDefault="00D07A9E" w:rsidP="00ED0921">
            <w:pPr>
              <w:pStyle w:val="TAH"/>
            </w:pPr>
            <w:r w:rsidRPr="00140E21">
              <w:t>Semantics</w:t>
            </w:r>
          </w:p>
        </w:tc>
        <w:tc>
          <w:tcPr>
            <w:tcW w:w="1613" w:type="dxa"/>
          </w:tcPr>
          <w:p w14:paraId="5C5E9A6D" w14:textId="77777777" w:rsidR="00D07A9E" w:rsidRPr="00140E21" w:rsidRDefault="00D07A9E" w:rsidP="00ED0921">
            <w:pPr>
              <w:pStyle w:val="TAH"/>
            </w:pPr>
            <w:r w:rsidRPr="00140E21">
              <w:t>Example Consumer(s)</w:t>
            </w:r>
          </w:p>
        </w:tc>
      </w:tr>
      <w:tr w:rsidR="00D07A9E" w:rsidRPr="00140E21" w14:paraId="20F92626" w14:textId="77777777" w:rsidTr="00ED0921">
        <w:tc>
          <w:tcPr>
            <w:tcW w:w="2737" w:type="dxa"/>
            <w:tcBorders>
              <w:bottom w:val="nil"/>
            </w:tcBorders>
          </w:tcPr>
          <w:p w14:paraId="105F5832" w14:textId="77777777" w:rsidR="00D07A9E" w:rsidRPr="00140E21" w:rsidRDefault="00D07A9E" w:rsidP="00ED0921">
            <w:pPr>
              <w:pStyle w:val="TAL"/>
              <w:rPr>
                <w:b/>
              </w:rPr>
            </w:pPr>
            <w:proofErr w:type="spellStart"/>
            <w:r w:rsidRPr="00140E21">
              <w:rPr>
                <w:b/>
              </w:rPr>
              <w:t>Nnef_EventExposure</w:t>
            </w:r>
            <w:proofErr w:type="spellEnd"/>
          </w:p>
        </w:tc>
        <w:tc>
          <w:tcPr>
            <w:tcW w:w="2075" w:type="dxa"/>
          </w:tcPr>
          <w:p w14:paraId="34C72D76" w14:textId="77777777" w:rsidR="00D07A9E" w:rsidRPr="00140E21" w:rsidRDefault="00D07A9E" w:rsidP="00ED0921">
            <w:pPr>
              <w:pStyle w:val="TAL"/>
            </w:pPr>
            <w:r w:rsidRPr="00140E21">
              <w:t>Subscribe</w:t>
            </w:r>
          </w:p>
        </w:tc>
        <w:tc>
          <w:tcPr>
            <w:tcW w:w="2029" w:type="dxa"/>
            <w:tcBorders>
              <w:bottom w:val="nil"/>
            </w:tcBorders>
          </w:tcPr>
          <w:p w14:paraId="5827E3A7" w14:textId="77777777" w:rsidR="00D07A9E" w:rsidRPr="00140E21" w:rsidRDefault="00D07A9E" w:rsidP="00ED0921">
            <w:pPr>
              <w:pStyle w:val="TAL"/>
            </w:pPr>
            <w:r w:rsidRPr="00140E21">
              <w:t>Subscribe/Notify</w:t>
            </w:r>
          </w:p>
        </w:tc>
        <w:tc>
          <w:tcPr>
            <w:tcW w:w="1613" w:type="dxa"/>
          </w:tcPr>
          <w:p w14:paraId="0D556B11" w14:textId="77777777" w:rsidR="00D07A9E" w:rsidRPr="00140E21" w:rsidRDefault="00D07A9E" w:rsidP="00ED0921">
            <w:pPr>
              <w:pStyle w:val="TAL"/>
              <w:rPr>
                <w:rFonts w:eastAsia="SimSun"/>
                <w:lang w:eastAsia="zh-CN"/>
              </w:rPr>
            </w:pPr>
            <w:r w:rsidRPr="00140E21">
              <w:rPr>
                <w:rFonts w:eastAsia="SimSun"/>
                <w:lang w:eastAsia="zh-CN"/>
              </w:rPr>
              <w:t>AF, NWDAF</w:t>
            </w:r>
          </w:p>
        </w:tc>
      </w:tr>
      <w:tr w:rsidR="00D07A9E" w:rsidRPr="00140E21" w14:paraId="5AF41C54" w14:textId="77777777" w:rsidTr="00ED0921">
        <w:trPr>
          <w:trHeight w:val="94"/>
        </w:trPr>
        <w:tc>
          <w:tcPr>
            <w:tcW w:w="2737" w:type="dxa"/>
            <w:tcBorders>
              <w:top w:val="nil"/>
              <w:bottom w:val="nil"/>
            </w:tcBorders>
          </w:tcPr>
          <w:p w14:paraId="11393169" w14:textId="77777777" w:rsidR="00D07A9E" w:rsidRPr="00140E21" w:rsidRDefault="00D07A9E" w:rsidP="00ED0921">
            <w:pPr>
              <w:pStyle w:val="TAL"/>
              <w:rPr>
                <w:b/>
              </w:rPr>
            </w:pPr>
          </w:p>
        </w:tc>
        <w:tc>
          <w:tcPr>
            <w:tcW w:w="2075" w:type="dxa"/>
          </w:tcPr>
          <w:p w14:paraId="5A29460F" w14:textId="77777777" w:rsidR="00D07A9E" w:rsidRPr="00140E21" w:rsidRDefault="00D07A9E" w:rsidP="00ED0921">
            <w:pPr>
              <w:pStyle w:val="TAL"/>
            </w:pPr>
            <w:r w:rsidRPr="00140E21">
              <w:t>Unsubscribe</w:t>
            </w:r>
          </w:p>
        </w:tc>
        <w:tc>
          <w:tcPr>
            <w:tcW w:w="2029" w:type="dxa"/>
            <w:tcBorders>
              <w:top w:val="nil"/>
              <w:bottom w:val="nil"/>
            </w:tcBorders>
          </w:tcPr>
          <w:p w14:paraId="7C71A123" w14:textId="77777777" w:rsidR="00D07A9E" w:rsidRPr="00140E21" w:rsidRDefault="00D07A9E" w:rsidP="00ED0921">
            <w:pPr>
              <w:pStyle w:val="TAL"/>
            </w:pPr>
          </w:p>
        </w:tc>
        <w:tc>
          <w:tcPr>
            <w:tcW w:w="1613" w:type="dxa"/>
          </w:tcPr>
          <w:p w14:paraId="2E3FA6F0" w14:textId="77777777" w:rsidR="00D07A9E" w:rsidRPr="00140E21" w:rsidRDefault="00D07A9E" w:rsidP="00ED0921">
            <w:pPr>
              <w:pStyle w:val="TAL"/>
              <w:rPr>
                <w:rFonts w:eastAsia="SimSun"/>
                <w:lang w:eastAsia="zh-CN"/>
              </w:rPr>
            </w:pPr>
            <w:r w:rsidRPr="00140E21">
              <w:rPr>
                <w:rFonts w:eastAsia="SimSun"/>
                <w:lang w:eastAsia="zh-CN"/>
              </w:rPr>
              <w:t>AF, NWDAF</w:t>
            </w:r>
          </w:p>
        </w:tc>
      </w:tr>
      <w:tr w:rsidR="00D07A9E" w:rsidRPr="00140E21" w14:paraId="078669DB" w14:textId="77777777" w:rsidTr="00ED0921">
        <w:trPr>
          <w:trHeight w:val="309"/>
        </w:trPr>
        <w:tc>
          <w:tcPr>
            <w:tcW w:w="2737" w:type="dxa"/>
            <w:tcBorders>
              <w:top w:val="nil"/>
              <w:bottom w:val="single" w:sz="4" w:space="0" w:color="auto"/>
            </w:tcBorders>
          </w:tcPr>
          <w:p w14:paraId="61EFA5DE" w14:textId="77777777" w:rsidR="00D07A9E" w:rsidRPr="00140E21" w:rsidRDefault="00D07A9E" w:rsidP="00ED0921">
            <w:pPr>
              <w:pStyle w:val="TAL"/>
              <w:rPr>
                <w:b/>
              </w:rPr>
            </w:pPr>
          </w:p>
        </w:tc>
        <w:tc>
          <w:tcPr>
            <w:tcW w:w="2075" w:type="dxa"/>
          </w:tcPr>
          <w:p w14:paraId="41BB304E" w14:textId="77777777" w:rsidR="00D07A9E" w:rsidRPr="00140E21" w:rsidRDefault="00D07A9E" w:rsidP="00ED0921">
            <w:pPr>
              <w:pStyle w:val="TAL"/>
            </w:pPr>
            <w:r w:rsidRPr="00140E21">
              <w:t>Notify</w:t>
            </w:r>
          </w:p>
        </w:tc>
        <w:tc>
          <w:tcPr>
            <w:tcW w:w="2029" w:type="dxa"/>
            <w:tcBorders>
              <w:top w:val="nil"/>
            </w:tcBorders>
          </w:tcPr>
          <w:p w14:paraId="45390770" w14:textId="77777777" w:rsidR="00D07A9E" w:rsidRPr="00140E21" w:rsidRDefault="00D07A9E" w:rsidP="00ED0921">
            <w:pPr>
              <w:pStyle w:val="TAL"/>
            </w:pPr>
          </w:p>
        </w:tc>
        <w:tc>
          <w:tcPr>
            <w:tcW w:w="1613" w:type="dxa"/>
          </w:tcPr>
          <w:p w14:paraId="37DF2B21" w14:textId="77777777" w:rsidR="00D07A9E" w:rsidRPr="00140E21" w:rsidRDefault="00D07A9E" w:rsidP="00ED0921">
            <w:pPr>
              <w:pStyle w:val="TAL"/>
              <w:rPr>
                <w:rFonts w:eastAsia="SimSun"/>
                <w:lang w:eastAsia="zh-CN"/>
              </w:rPr>
            </w:pPr>
            <w:r w:rsidRPr="00140E21">
              <w:rPr>
                <w:rFonts w:eastAsia="SimSun"/>
                <w:lang w:eastAsia="zh-CN"/>
              </w:rPr>
              <w:t>AF, NWDAF</w:t>
            </w:r>
          </w:p>
        </w:tc>
      </w:tr>
      <w:tr w:rsidR="00D07A9E" w:rsidRPr="00140E21" w14:paraId="4E27257C" w14:textId="77777777" w:rsidTr="00ED0921">
        <w:trPr>
          <w:trHeight w:val="309"/>
        </w:trPr>
        <w:tc>
          <w:tcPr>
            <w:tcW w:w="2737" w:type="dxa"/>
            <w:tcBorders>
              <w:top w:val="single" w:sz="4" w:space="0" w:color="auto"/>
              <w:bottom w:val="nil"/>
            </w:tcBorders>
          </w:tcPr>
          <w:p w14:paraId="4A97BA5E" w14:textId="77777777" w:rsidR="00D07A9E" w:rsidRPr="00140E21" w:rsidRDefault="00D07A9E" w:rsidP="00ED0921">
            <w:pPr>
              <w:pStyle w:val="TAL"/>
              <w:rPr>
                <w:rFonts w:eastAsia="SimSun"/>
                <w:b/>
              </w:rPr>
            </w:pPr>
            <w:proofErr w:type="spellStart"/>
            <w:r w:rsidRPr="00140E21">
              <w:rPr>
                <w:rFonts w:eastAsia="SimSun"/>
                <w:b/>
              </w:rPr>
              <w:t>Nnef_PFDManagement</w:t>
            </w:r>
            <w:proofErr w:type="spellEnd"/>
          </w:p>
        </w:tc>
        <w:tc>
          <w:tcPr>
            <w:tcW w:w="2075" w:type="dxa"/>
          </w:tcPr>
          <w:p w14:paraId="39D590C0" w14:textId="77777777" w:rsidR="00D07A9E" w:rsidRPr="00140E21" w:rsidRDefault="00D07A9E" w:rsidP="00ED0921">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511EDF1B" w14:textId="77777777" w:rsidR="00D07A9E" w:rsidRPr="00140E21" w:rsidRDefault="00D07A9E" w:rsidP="00ED0921">
            <w:pPr>
              <w:pStyle w:val="TAL"/>
            </w:pPr>
            <w:r w:rsidRPr="00140E21">
              <w:rPr>
                <w:rFonts w:eastAsia="SimSun"/>
              </w:rPr>
              <w:t>Request/Response</w:t>
            </w:r>
          </w:p>
        </w:tc>
        <w:tc>
          <w:tcPr>
            <w:tcW w:w="1613" w:type="dxa"/>
          </w:tcPr>
          <w:p w14:paraId="2861E1FB"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0670DE37" w14:textId="77777777" w:rsidTr="00ED0921">
        <w:trPr>
          <w:trHeight w:val="309"/>
        </w:trPr>
        <w:tc>
          <w:tcPr>
            <w:tcW w:w="2737" w:type="dxa"/>
            <w:tcBorders>
              <w:top w:val="nil"/>
              <w:bottom w:val="nil"/>
            </w:tcBorders>
          </w:tcPr>
          <w:p w14:paraId="4ED5F4F1" w14:textId="77777777" w:rsidR="00D07A9E" w:rsidRPr="00140E21" w:rsidRDefault="00D07A9E" w:rsidP="00ED0921">
            <w:pPr>
              <w:pStyle w:val="TAL"/>
              <w:rPr>
                <w:rFonts w:eastAsia="SimSun"/>
                <w:lang w:eastAsia="zh-CN"/>
              </w:rPr>
            </w:pPr>
          </w:p>
        </w:tc>
        <w:tc>
          <w:tcPr>
            <w:tcW w:w="2075" w:type="dxa"/>
          </w:tcPr>
          <w:p w14:paraId="012294CD" w14:textId="77777777" w:rsidR="00D07A9E" w:rsidRPr="00140E21" w:rsidRDefault="00D07A9E" w:rsidP="00ED0921">
            <w:pPr>
              <w:pStyle w:val="TAL"/>
              <w:rPr>
                <w:rFonts w:eastAsia="SimSun"/>
                <w:lang w:eastAsia="zh-CN"/>
              </w:rPr>
            </w:pPr>
            <w:r w:rsidRPr="00140E21">
              <w:rPr>
                <w:rFonts w:eastAsia="SimSun"/>
                <w:lang w:eastAsia="zh-CN"/>
              </w:rPr>
              <w:t>Subscribe</w:t>
            </w:r>
          </w:p>
        </w:tc>
        <w:tc>
          <w:tcPr>
            <w:tcW w:w="2029" w:type="dxa"/>
            <w:tcBorders>
              <w:bottom w:val="nil"/>
            </w:tcBorders>
          </w:tcPr>
          <w:p w14:paraId="26B32862" w14:textId="77777777" w:rsidR="00D07A9E" w:rsidRPr="00140E21" w:rsidRDefault="00D07A9E" w:rsidP="00ED0921">
            <w:pPr>
              <w:pStyle w:val="TAL"/>
              <w:rPr>
                <w:rFonts w:eastAsia="SimSun"/>
              </w:rPr>
            </w:pPr>
            <w:r w:rsidRPr="00140E21">
              <w:t>Subscribe/Notify</w:t>
            </w:r>
          </w:p>
        </w:tc>
        <w:tc>
          <w:tcPr>
            <w:tcW w:w="1613" w:type="dxa"/>
          </w:tcPr>
          <w:p w14:paraId="4220FC03"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7FC0928E" w14:textId="77777777" w:rsidTr="00ED0921">
        <w:trPr>
          <w:trHeight w:val="309"/>
        </w:trPr>
        <w:tc>
          <w:tcPr>
            <w:tcW w:w="2737" w:type="dxa"/>
            <w:tcBorders>
              <w:top w:val="nil"/>
              <w:bottom w:val="nil"/>
            </w:tcBorders>
          </w:tcPr>
          <w:p w14:paraId="33099AFB" w14:textId="77777777" w:rsidR="00D07A9E" w:rsidRPr="00140E21" w:rsidRDefault="00D07A9E" w:rsidP="00ED0921">
            <w:pPr>
              <w:pStyle w:val="TAL"/>
              <w:rPr>
                <w:rFonts w:eastAsia="SimSun"/>
                <w:lang w:eastAsia="zh-CN"/>
              </w:rPr>
            </w:pPr>
          </w:p>
        </w:tc>
        <w:tc>
          <w:tcPr>
            <w:tcW w:w="2075" w:type="dxa"/>
          </w:tcPr>
          <w:p w14:paraId="128B4F1A" w14:textId="77777777" w:rsidR="00D07A9E" w:rsidRPr="00140E21" w:rsidRDefault="00D07A9E" w:rsidP="00ED0921">
            <w:pPr>
              <w:pStyle w:val="TAL"/>
              <w:rPr>
                <w:rFonts w:eastAsia="SimSun"/>
                <w:lang w:eastAsia="zh-CN"/>
              </w:rPr>
            </w:pPr>
            <w:r w:rsidRPr="00140E21">
              <w:rPr>
                <w:rFonts w:eastAsia="SimSun"/>
                <w:lang w:eastAsia="zh-CN"/>
              </w:rPr>
              <w:t>Notify</w:t>
            </w:r>
          </w:p>
        </w:tc>
        <w:tc>
          <w:tcPr>
            <w:tcW w:w="2029" w:type="dxa"/>
            <w:tcBorders>
              <w:top w:val="nil"/>
              <w:bottom w:val="nil"/>
            </w:tcBorders>
          </w:tcPr>
          <w:p w14:paraId="0566499A" w14:textId="77777777" w:rsidR="00D07A9E" w:rsidRPr="00140E21" w:rsidRDefault="00D07A9E" w:rsidP="00ED0921">
            <w:pPr>
              <w:pStyle w:val="TAL"/>
              <w:rPr>
                <w:rFonts w:eastAsia="SimSun"/>
              </w:rPr>
            </w:pPr>
          </w:p>
        </w:tc>
        <w:tc>
          <w:tcPr>
            <w:tcW w:w="1613" w:type="dxa"/>
          </w:tcPr>
          <w:p w14:paraId="4022526A"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0B289B5B" w14:textId="77777777" w:rsidTr="00ED0921">
        <w:trPr>
          <w:trHeight w:val="309"/>
        </w:trPr>
        <w:tc>
          <w:tcPr>
            <w:tcW w:w="2737" w:type="dxa"/>
            <w:tcBorders>
              <w:top w:val="nil"/>
              <w:bottom w:val="nil"/>
            </w:tcBorders>
          </w:tcPr>
          <w:p w14:paraId="19C360ED" w14:textId="77777777" w:rsidR="00D07A9E" w:rsidRPr="00140E21" w:rsidRDefault="00D07A9E" w:rsidP="00ED0921">
            <w:pPr>
              <w:pStyle w:val="TAL"/>
              <w:rPr>
                <w:rFonts w:eastAsia="SimSun"/>
                <w:lang w:eastAsia="zh-CN"/>
              </w:rPr>
            </w:pPr>
          </w:p>
        </w:tc>
        <w:tc>
          <w:tcPr>
            <w:tcW w:w="2075" w:type="dxa"/>
          </w:tcPr>
          <w:p w14:paraId="776A2A01" w14:textId="77777777" w:rsidR="00D07A9E" w:rsidRPr="00140E21" w:rsidRDefault="00D07A9E" w:rsidP="00ED0921">
            <w:pPr>
              <w:pStyle w:val="TAL"/>
              <w:rPr>
                <w:rFonts w:eastAsia="SimSun"/>
                <w:lang w:eastAsia="zh-CN"/>
              </w:rPr>
            </w:pPr>
            <w:r w:rsidRPr="00140E21">
              <w:rPr>
                <w:rFonts w:eastAsia="SimSun"/>
                <w:lang w:eastAsia="zh-CN"/>
              </w:rPr>
              <w:t>Unsubscribe</w:t>
            </w:r>
          </w:p>
        </w:tc>
        <w:tc>
          <w:tcPr>
            <w:tcW w:w="2029" w:type="dxa"/>
            <w:tcBorders>
              <w:top w:val="nil"/>
            </w:tcBorders>
          </w:tcPr>
          <w:p w14:paraId="3EDA5443" w14:textId="77777777" w:rsidR="00D07A9E" w:rsidRPr="00140E21" w:rsidRDefault="00D07A9E" w:rsidP="00ED0921">
            <w:pPr>
              <w:pStyle w:val="TAL"/>
              <w:rPr>
                <w:rFonts w:eastAsia="SimSun"/>
              </w:rPr>
            </w:pPr>
          </w:p>
        </w:tc>
        <w:tc>
          <w:tcPr>
            <w:tcW w:w="1613" w:type="dxa"/>
          </w:tcPr>
          <w:p w14:paraId="58DF5765"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74077223" w14:textId="77777777" w:rsidTr="00ED0921">
        <w:trPr>
          <w:trHeight w:val="309"/>
        </w:trPr>
        <w:tc>
          <w:tcPr>
            <w:tcW w:w="2737" w:type="dxa"/>
            <w:tcBorders>
              <w:top w:val="nil"/>
              <w:bottom w:val="nil"/>
            </w:tcBorders>
          </w:tcPr>
          <w:p w14:paraId="2FDCA77C" w14:textId="77777777" w:rsidR="00D07A9E" w:rsidRPr="00140E21" w:rsidRDefault="00D07A9E" w:rsidP="00ED0921">
            <w:pPr>
              <w:pStyle w:val="TAL"/>
              <w:rPr>
                <w:rFonts w:eastAsia="SimSun"/>
                <w:lang w:eastAsia="zh-CN"/>
              </w:rPr>
            </w:pPr>
          </w:p>
        </w:tc>
        <w:tc>
          <w:tcPr>
            <w:tcW w:w="2075" w:type="dxa"/>
          </w:tcPr>
          <w:p w14:paraId="3F120714"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Pr>
          <w:p w14:paraId="31A66B99"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587AA48C"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781A44EE" w14:textId="77777777" w:rsidTr="00ED0921">
        <w:trPr>
          <w:trHeight w:val="309"/>
        </w:trPr>
        <w:tc>
          <w:tcPr>
            <w:tcW w:w="2737" w:type="dxa"/>
            <w:tcBorders>
              <w:top w:val="nil"/>
              <w:bottom w:val="nil"/>
            </w:tcBorders>
          </w:tcPr>
          <w:p w14:paraId="5CB29C67" w14:textId="77777777" w:rsidR="00D07A9E" w:rsidRPr="00140E21" w:rsidRDefault="00D07A9E" w:rsidP="00ED0921">
            <w:pPr>
              <w:pStyle w:val="TAL"/>
              <w:rPr>
                <w:rFonts w:eastAsia="SimSun"/>
                <w:lang w:eastAsia="zh-CN"/>
              </w:rPr>
            </w:pPr>
          </w:p>
        </w:tc>
        <w:tc>
          <w:tcPr>
            <w:tcW w:w="2075" w:type="dxa"/>
          </w:tcPr>
          <w:p w14:paraId="4B2706A4" w14:textId="77777777" w:rsidR="00D07A9E" w:rsidRPr="00140E21" w:rsidRDefault="00D07A9E" w:rsidP="00ED0921">
            <w:pPr>
              <w:pStyle w:val="TAL"/>
              <w:rPr>
                <w:rFonts w:eastAsia="SimSun"/>
                <w:lang w:eastAsia="zh-CN"/>
              </w:rPr>
            </w:pPr>
            <w:r w:rsidRPr="00140E21">
              <w:rPr>
                <w:lang w:eastAsia="zh-CN"/>
              </w:rPr>
              <w:t>Update</w:t>
            </w:r>
          </w:p>
        </w:tc>
        <w:tc>
          <w:tcPr>
            <w:tcW w:w="2029" w:type="dxa"/>
            <w:tcBorders>
              <w:top w:val="nil"/>
            </w:tcBorders>
          </w:tcPr>
          <w:p w14:paraId="333698A5" w14:textId="77777777" w:rsidR="00D07A9E" w:rsidRPr="00140E21" w:rsidRDefault="00D07A9E" w:rsidP="00ED0921">
            <w:pPr>
              <w:pStyle w:val="TAL"/>
              <w:rPr>
                <w:rFonts w:eastAsia="SimSun"/>
              </w:rPr>
            </w:pPr>
            <w:r w:rsidRPr="00140E21">
              <w:t>Request/Response</w:t>
            </w:r>
          </w:p>
        </w:tc>
        <w:tc>
          <w:tcPr>
            <w:tcW w:w="1613" w:type="dxa"/>
          </w:tcPr>
          <w:p w14:paraId="508ACE54"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69E9443B" w14:textId="77777777" w:rsidTr="00ED0921">
        <w:trPr>
          <w:trHeight w:val="309"/>
        </w:trPr>
        <w:tc>
          <w:tcPr>
            <w:tcW w:w="2737" w:type="dxa"/>
            <w:tcBorders>
              <w:top w:val="nil"/>
              <w:bottom w:val="single" w:sz="4" w:space="0" w:color="auto"/>
            </w:tcBorders>
          </w:tcPr>
          <w:p w14:paraId="22D34531" w14:textId="77777777" w:rsidR="00D07A9E" w:rsidRPr="00140E21" w:rsidRDefault="00D07A9E" w:rsidP="00ED0921">
            <w:pPr>
              <w:pStyle w:val="TAL"/>
              <w:rPr>
                <w:rFonts w:eastAsia="SimSun"/>
                <w:lang w:eastAsia="zh-CN"/>
              </w:rPr>
            </w:pPr>
          </w:p>
        </w:tc>
        <w:tc>
          <w:tcPr>
            <w:tcW w:w="2075" w:type="dxa"/>
          </w:tcPr>
          <w:p w14:paraId="1E121D7A" w14:textId="77777777" w:rsidR="00D07A9E" w:rsidRPr="00140E21" w:rsidRDefault="00D07A9E" w:rsidP="00ED0921">
            <w:pPr>
              <w:pStyle w:val="TAL"/>
              <w:rPr>
                <w:rFonts w:eastAsia="SimSun"/>
                <w:lang w:eastAsia="zh-CN"/>
              </w:rPr>
            </w:pPr>
            <w:r w:rsidRPr="00140E21">
              <w:t>Delete</w:t>
            </w:r>
          </w:p>
        </w:tc>
        <w:tc>
          <w:tcPr>
            <w:tcW w:w="2029" w:type="dxa"/>
            <w:tcBorders>
              <w:bottom w:val="single" w:sz="4" w:space="0" w:color="auto"/>
            </w:tcBorders>
          </w:tcPr>
          <w:p w14:paraId="38019F65" w14:textId="77777777" w:rsidR="00D07A9E" w:rsidRPr="00140E21" w:rsidRDefault="00D07A9E" w:rsidP="00ED0921">
            <w:pPr>
              <w:pStyle w:val="TAL"/>
              <w:rPr>
                <w:rFonts w:eastAsia="SimSun"/>
              </w:rPr>
            </w:pPr>
            <w:r w:rsidRPr="00140E21">
              <w:t>Request/Response</w:t>
            </w:r>
          </w:p>
        </w:tc>
        <w:tc>
          <w:tcPr>
            <w:tcW w:w="1613" w:type="dxa"/>
          </w:tcPr>
          <w:p w14:paraId="314CC9DF"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2C7D1D8" w14:textId="77777777" w:rsidTr="00ED0921">
        <w:trPr>
          <w:trHeight w:val="309"/>
        </w:trPr>
        <w:tc>
          <w:tcPr>
            <w:tcW w:w="2737" w:type="dxa"/>
            <w:tcBorders>
              <w:top w:val="single" w:sz="4" w:space="0" w:color="auto"/>
              <w:bottom w:val="nil"/>
            </w:tcBorders>
          </w:tcPr>
          <w:p w14:paraId="34EB6B91" w14:textId="77777777" w:rsidR="00D07A9E" w:rsidRPr="00140E21" w:rsidRDefault="00D07A9E" w:rsidP="00ED0921">
            <w:pPr>
              <w:pStyle w:val="TAL"/>
              <w:rPr>
                <w:rFonts w:eastAsia="SimSun"/>
                <w:b/>
              </w:rPr>
            </w:pPr>
            <w:proofErr w:type="spellStart"/>
            <w:r>
              <w:rPr>
                <w:rFonts w:eastAsia="SimSun"/>
                <w:b/>
              </w:rPr>
              <w:t>Nnef_EASDeployment</w:t>
            </w:r>
            <w:proofErr w:type="spellEnd"/>
          </w:p>
        </w:tc>
        <w:tc>
          <w:tcPr>
            <w:tcW w:w="2075" w:type="dxa"/>
          </w:tcPr>
          <w:p w14:paraId="468A753D"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Borders>
              <w:bottom w:val="single" w:sz="4" w:space="0" w:color="auto"/>
            </w:tcBorders>
          </w:tcPr>
          <w:p w14:paraId="48C07DA6" w14:textId="77777777" w:rsidR="00D07A9E" w:rsidRPr="00140E21" w:rsidRDefault="00D07A9E" w:rsidP="00ED0921">
            <w:pPr>
              <w:pStyle w:val="TAL"/>
            </w:pPr>
            <w:r w:rsidRPr="00140E21">
              <w:rPr>
                <w:rFonts w:eastAsia="Yu Mincho"/>
              </w:rPr>
              <w:t>Request/Response</w:t>
            </w:r>
          </w:p>
        </w:tc>
        <w:tc>
          <w:tcPr>
            <w:tcW w:w="1613" w:type="dxa"/>
          </w:tcPr>
          <w:p w14:paraId="1BA13701"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71D16FCA" w14:textId="77777777" w:rsidTr="00ED0921">
        <w:trPr>
          <w:trHeight w:val="309"/>
        </w:trPr>
        <w:tc>
          <w:tcPr>
            <w:tcW w:w="2737" w:type="dxa"/>
            <w:tcBorders>
              <w:top w:val="nil"/>
              <w:bottom w:val="nil"/>
            </w:tcBorders>
          </w:tcPr>
          <w:p w14:paraId="16CA12F4" w14:textId="77777777" w:rsidR="00D07A9E" w:rsidRPr="00140E21" w:rsidRDefault="00D07A9E" w:rsidP="00ED0921">
            <w:pPr>
              <w:pStyle w:val="TAL"/>
              <w:rPr>
                <w:rFonts w:eastAsia="SimSun"/>
                <w:lang w:eastAsia="zh-CN"/>
              </w:rPr>
            </w:pPr>
          </w:p>
        </w:tc>
        <w:tc>
          <w:tcPr>
            <w:tcW w:w="2075" w:type="dxa"/>
          </w:tcPr>
          <w:p w14:paraId="6145D90E" w14:textId="77777777" w:rsidR="00D07A9E" w:rsidRPr="00140E21" w:rsidRDefault="00D07A9E" w:rsidP="00ED0921">
            <w:pPr>
              <w:pStyle w:val="TAL"/>
              <w:rPr>
                <w:rFonts w:eastAsia="SimSun"/>
                <w:lang w:eastAsia="zh-CN"/>
              </w:rPr>
            </w:pPr>
            <w:r w:rsidRPr="00140E21">
              <w:rPr>
                <w:lang w:eastAsia="zh-CN"/>
              </w:rPr>
              <w:t>Update</w:t>
            </w:r>
          </w:p>
        </w:tc>
        <w:tc>
          <w:tcPr>
            <w:tcW w:w="2029" w:type="dxa"/>
            <w:tcBorders>
              <w:bottom w:val="single" w:sz="4" w:space="0" w:color="auto"/>
            </w:tcBorders>
          </w:tcPr>
          <w:p w14:paraId="4FA4D3B0" w14:textId="77777777" w:rsidR="00D07A9E" w:rsidRPr="00140E21" w:rsidRDefault="00D07A9E" w:rsidP="00ED0921">
            <w:pPr>
              <w:pStyle w:val="TAL"/>
              <w:rPr>
                <w:rFonts w:eastAsia="SimSun"/>
              </w:rPr>
            </w:pPr>
            <w:r w:rsidRPr="00140E21">
              <w:t>Request/Response</w:t>
            </w:r>
          </w:p>
        </w:tc>
        <w:tc>
          <w:tcPr>
            <w:tcW w:w="1613" w:type="dxa"/>
          </w:tcPr>
          <w:p w14:paraId="0159EC78"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F785334" w14:textId="77777777" w:rsidTr="00ED0921">
        <w:trPr>
          <w:trHeight w:val="309"/>
        </w:trPr>
        <w:tc>
          <w:tcPr>
            <w:tcW w:w="2737" w:type="dxa"/>
            <w:tcBorders>
              <w:top w:val="nil"/>
              <w:bottom w:val="nil"/>
            </w:tcBorders>
          </w:tcPr>
          <w:p w14:paraId="0ABA7B11" w14:textId="77777777" w:rsidR="00D07A9E" w:rsidRPr="00140E21" w:rsidRDefault="00D07A9E" w:rsidP="00ED0921">
            <w:pPr>
              <w:pStyle w:val="TAL"/>
              <w:rPr>
                <w:rFonts w:eastAsia="SimSun"/>
                <w:lang w:eastAsia="zh-CN"/>
              </w:rPr>
            </w:pPr>
          </w:p>
        </w:tc>
        <w:tc>
          <w:tcPr>
            <w:tcW w:w="2075" w:type="dxa"/>
          </w:tcPr>
          <w:p w14:paraId="2F1002BC" w14:textId="77777777" w:rsidR="00D07A9E" w:rsidRPr="00140E21" w:rsidRDefault="00D07A9E" w:rsidP="00ED0921">
            <w:pPr>
              <w:pStyle w:val="TAL"/>
              <w:rPr>
                <w:rFonts w:eastAsia="SimSun"/>
                <w:lang w:eastAsia="zh-CN"/>
              </w:rPr>
            </w:pPr>
            <w:r w:rsidRPr="00140E21">
              <w:t>Delete</w:t>
            </w:r>
          </w:p>
        </w:tc>
        <w:tc>
          <w:tcPr>
            <w:tcW w:w="2029" w:type="dxa"/>
            <w:tcBorders>
              <w:top w:val="single" w:sz="4" w:space="0" w:color="auto"/>
              <w:bottom w:val="single" w:sz="4" w:space="0" w:color="auto"/>
            </w:tcBorders>
          </w:tcPr>
          <w:p w14:paraId="1445ABAF" w14:textId="77777777" w:rsidR="00D07A9E" w:rsidRPr="00140E21" w:rsidRDefault="00D07A9E" w:rsidP="00ED0921">
            <w:pPr>
              <w:pStyle w:val="TAL"/>
              <w:rPr>
                <w:rFonts w:eastAsia="SimSun"/>
              </w:rPr>
            </w:pPr>
            <w:r w:rsidRPr="00140E21">
              <w:t>Request/Response</w:t>
            </w:r>
          </w:p>
        </w:tc>
        <w:tc>
          <w:tcPr>
            <w:tcW w:w="1613" w:type="dxa"/>
          </w:tcPr>
          <w:p w14:paraId="4FD813B1"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ABC5545" w14:textId="77777777" w:rsidTr="00ED0921">
        <w:trPr>
          <w:trHeight w:val="309"/>
        </w:trPr>
        <w:tc>
          <w:tcPr>
            <w:tcW w:w="2737" w:type="dxa"/>
            <w:tcBorders>
              <w:top w:val="nil"/>
              <w:bottom w:val="nil"/>
            </w:tcBorders>
          </w:tcPr>
          <w:p w14:paraId="361CCCEE" w14:textId="77777777" w:rsidR="00D07A9E" w:rsidRPr="00140E21" w:rsidRDefault="00D07A9E" w:rsidP="00ED0921">
            <w:pPr>
              <w:pStyle w:val="TAL"/>
              <w:rPr>
                <w:rFonts w:eastAsia="SimSun"/>
                <w:lang w:eastAsia="zh-CN"/>
              </w:rPr>
            </w:pPr>
          </w:p>
        </w:tc>
        <w:tc>
          <w:tcPr>
            <w:tcW w:w="2075" w:type="dxa"/>
          </w:tcPr>
          <w:p w14:paraId="09EE948A" w14:textId="77777777" w:rsidR="00D07A9E" w:rsidRPr="00140E21" w:rsidRDefault="00D07A9E" w:rsidP="00ED0921">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20C52FF3" w14:textId="77777777" w:rsidR="00D07A9E" w:rsidRPr="00140E21" w:rsidRDefault="00D07A9E" w:rsidP="00ED0921">
            <w:pPr>
              <w:pStyle w:val="TAL"/>
              <w:rPr>
                <w:rFonts w:eastAsia="SimSun"/>
              </w:rPr>
            </w:pPr>
            <w:r w:rsidRPr="00140E21">
              <w:t>Subscribe/Notify</w:t>
            </w:r>
          </w:p>
        </w:tc>
        <w:tc>
          <w:tcPr>
            <w:tcW w:w="1613" w:type="dxa"/>
          </w:tcPr>
          <w:p w14:paraId="47CD517F"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212A9E98" w14:textId="77777777" w:rsidTr="00ED0921">
        <w:trPr>
          <w:trHeight w:val="309"/>
        </w:trPr>
        <w:tc>
          <w:tcPr>
            <w:tcW w:w="2737" w:type="dxa"/>
            <w:tcBorders>
              <w:top w:val="nil"/>
              <w:bottom w:val="nil"/>
            </w:tcBorders>
          </w:tcPr>
          <w:p w14:paraId="162013A2" w14:textId="77777777" w:rsidR="00D07A9E" w:rsidRPr="00140E21" w:rsidRDefault="00D07A9E" w:rsidP="00ED0921">
            <w:pPr>
              <w:pStyle w:val="TAL"/>
              <w:rPr>
                <w:rFonts w:eastAsia="SimSun"/>
                <w:lang w:eastAsia="zh-CN"/>
              </w:rPr>
            </w:pPr>
          </w:p>
        </w:tc>
        <w:tc>
          <w:tcPr>
            <w:tcW w:w="2075" w:type="dxa"/>
          </w:tcPr>
          <w:p w14:paraId="679DDFFA" w14:textId="77777777" w:rsidR="00D07A9E" w:rsidRPr="00140E21" w:rsidRDefault="00D07A9E" w:rsidP="00ED0921">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2EA66784" w14:textId="77777777" w:rsidR="00D07A9E" w:rsidRPr="00140E21" w:rsidRDefault="00D07A9E" w:rsidP="00ED0921">
            <w:pPr>
              <w:pStyle w:val="TAL"/>
              <w:rPr>
                <w:rFonts w:eastAsia="SimSun"/>
              </w:rPr>
            </w:pPr>
          </w:p>
        </w:tc>
        <w:tc>
          <w:tcPr>
            <w:tcW w:w="1613" w:type="dxa"/>
          </w:tcPr>
          <w:p w14:paraId="40DE09CC"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1A2031E5" w14:textId="77777777" w:rsidTr="00ED0921">
        <w:trPr>
          <w:trHeight w:val="309"/>
        </w:trPr>
        <w:tc>
          <w:tcPr>
            <w:tcW w:w="2737" w:type="dxa"/>
            <w:tcBorders>
              <w:top w:val="nil"/>
              <w:bottom w:val="single" w:sz="4" w:space="0" w:color="auto"/>
            </w:tcBorders>
          </w:tcPr>
          <w:p w14:paraId="7B12EBA1" w14:textId="77777777" w:rsidR="00D07A9E" w:rsidRPr="00140E21" w:rsidRDefault="00D07A9E" w:rsidP="00ED0921">
            <w:pPr>
              <w:pStyle w:val="TAL"/>
              <w:rPr>
                <w:rFonts w:eastAsia="SimSun"/>
                <w:lang w:eastAsia="zh-CN"/>
              </w:rPr>
            </w:pPr>
          </w:p>
        </w:tc>
        <w:tc>
          <w:tcPr>
            <w:tcW w:w="2075" w:type="dxa"/>
          </w:tcPr>
          <w:p w14:paraId="1FE68B75" w14:textId="77777777" w:rsidR="00D07A9E" w:rsidRPr="00140E21" w:rsidRDefault="00D07A9E" w:rsidP="00ED0921">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6A80C6AB" w14:textId="77777777" w:rsidR="00D07A9E" w:rsidRPr="00140E21" w:rsidRDefault="00D07A9E" w:rsidP="00ED0921">
            <w:pPr>
              <w:pStyle w:val="TAL"/>
              <w:rPr>
                <w:rFonts w:eastAsia="SimSun"/>
              </w:rPr>
            </w:pPr>
          </w:p>
        </w:tc>
        <w:tc>
          <w:tcPr>
            <w:tcW w:w="1613" w:type="dxa"/>
          </w:tcPr>
          <w:p w14:paraId="69526CAE"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49B69C2E" w14:textId="77777777" w:rsidTr="00ED0921">
        <w:trPr>
          <w:trHeight w:val="309"/>
        </w:trPr>
        <w:tc>
          <w:tcPr>
            <w:tcW w:w="2737" w:type="dxa"/>
            <w:tcBorders>
              <w:bottom w:val="nil"/>
            </w:tcBorders>
          </w:tcPr>
          <w:p w14:paraId="65EF6B2A" w14:textId="77777777" w:rsidR="00D07A9E" w:rsidRPr="00140E21" w:rsidRDefault="00D07A9E" w:rsidP="00ED0921">
            <w:pPr>
              <w:pStyle w:val="TAL"/>
              <w:rPr>
                <w:rFonts w:eastAsia="SimSun"/>
                <w:lang w:eastAsia="zh-CN"/>
              </w:rPr>
            </w:pPr>
            <w:proofErr w:type="spellStart"/>
            <w:r w:rsidRPr="00140E21">
              <w:rPr>
                <w:b/>
                <w:lang w:eastAsia="zh-CN"/>
              </w:rPr>
              <w:t>Nnef_ParameterProvision</w:t>
            </w:r>
            <w:proofErr w:type="spellEnd"/>
          </w:p>
        </w:tc>
        <w:tc>
          <w:tcPr>
            <w:tcW w:w="2075" w:type="dxa"/>
          </w:tcPr>
          <w:p w14:paraId="2CEF1170" w14:textId="77777777" w:rsidR="00D07A9E" w:rsidRPr="00140E21" w:rsidRDefault="00D07A9E" w:rsidP="00ED0921">
            <w:pPr>
              <w:pStyle w:val="TAL"/>
              <w:rPr>
                <w:rFonts w:eastAsia="SimSun"/>
                <w:lang w:eastAsia="zh-CN"/>
              </w:rPr>
            </w:pPr>
            <w:r w:rsidRPr="00140E21">
              <w:rPr>
                <w:lang w:eastAsia="zh-CN"/>
              </w:rPr>
              <w:t>Update</w:t>
            </w:r>
          </w:p>
        </w:tc>
        <w:tc>
          <w:tcPr>
            <w:tcW w:w="2029" w:type="dxa"/>
          </w:tcPr>
          <w:p w14:paraId="6A7CADBB" w14:textId="77777777" w:rsidR="00D07A9E" w:rsidRPr="00140E21" w:rsidRDefault="00D07A9E" w:rsidP="00ED0921">
            <w:pPr>
              <w:pStyle w:val="TAL"/>
              <w:rPr>
                <w:rFonts w:eastAsia="SimSun"/>
              </w:rPr>
            </w:pPr>
            <w:r w:rsidRPr="00140E21">
              <w:t>Request/Response</w:t>
            </w:r>
          </w:p>
        </w:tc>
        <w:tc>
          <w:tcPr>
            <w:tcW w:w="1613" w:type="dxa"/>
          </w:tcPr>
          <w:p w14:paraId="4C21DA0A"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01D1808" w14:textId="77777777" w:rsidTr="00ED0921">
        <w:trPr>
          <w:trHeight w:val="309"/>
        </w:trPr>
        <w:tc>
          <w:tcPr>
            <w:tcW w:w="2737" w:type="dxa"/>
            <w:tcBorders>
              <w:top w:val="nil"/>
              <w:bottom w:val="nil"/>
            </w:tcBorders>
          </w:tcPr>
          <w:p w14:paraId="7D9275C9" w14:textId="77777777" w:rsidR="00D07A9E" w:rsidRPr="00140E21" w:rsidRDefault="00D07A9E" w:rsidP="00ED0921">
            <w:pPr>
              <w:pStyle w:val="TAL"/>
              <w:rPr>
                <w:rFonts w:eastAsia="SimSun"/>
                <w:lang w:eastAsia="zh-CN"/>
              </w:rPr>
            </w:pPr>
          </w:p>
        </w:tc>
        <w:tc>
          <w:tcPr>
            <w:tcW w:w="2075" w:type="dxa"/>
          </w:tcPr>
          <w:p w14:paraId="76BDA17E"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Borders>
              <w:top w:val="nil"/>
            </w:tcBorders>
          </w:tcPr>
          <w:p w14:paraId="63E95A2E" w14:textId="77777777" w:rsidR="00D07A9E" w:rsidRPr="00140E21" w:rsidRDefault="00D07A9E" w:rsidP="00ED0921">
            <w:pPr>
              <w:pStyle w:val="TAL"/>
              <w:rPr>
                <w:rFonts w:eastAsia="SimSun"/>
              </w:rPr>
            </w:pPr>
            <w:r w:rsidRPr="00140E21">
              <w:t>Request/Response</w:t>
            </w:r>
          </w:p>
        </w:tc>
        <w:tc>
          <w:tcPr>
            <w:tcW w:w="1613" w:type="dxa"/>
          </w:tcPr>
          <w:p w14:paraId="0A3576D9"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E8DA2FD" w14:textId="77777777" w:rsidTr="00ED0921">
        <w:trPr>
          <w:trHeight w:val="309"/>
        </w:trPr>
        <w:tc>
          <w:tcPr>
            <w:tcW w:w="2737" w:type="dxa"/>
            <w:tcBorders>
              <w:top w:val="nil"/>
              <w:bottom w:val="nil"/>
            </w:tcBorders>
          </w:tcPr>
          <w:p w14:paraId="372FC366" w14:textId="77777777" w:rsidR="00D07A9E" w:rsidRPr="00140E21" w:rsidRDefault="00D07A9E" w:rsidP="00ED0921">
            <w:pPr>
              <w:pStyle w:val="TAL"/>
              <w:rPr>
                <w:rFonts w:eastAsia="SimSun"/>
                <w:lang w:eastAsia="zh-CN"/>
              </w:rPr>
            </w:pPr>
          </w:p>
        </w:tc>
        <w:tc>
          <w:tcPr>
            <w:tcW w:w="2075" w:type="dxa"/>
          </w:tcPr>
          <w:p w14:paraId="3E67E763" w14:textId="77777777" w:rsidR="00D07A9E" w:rsidRPr="00140E21" w:rsidRDefault="00D07A9E" w:rsidP="00ED0921">
            <w:pPr>
              <w:pStyle w:val="TAL"/>
              <w:rPr>
                <w:rFonts w:eastAsia="SimSun"/>
                <w:lang w:eastAsia="zh-CN"/>
              </w:rPr>
            </w:pPr>
            <w:r w:rsidRPr="00140E21">
              <w:t>Delete</w:t>
            </w:r>
          </w:p>
        </w:tc>
        <w:tc>
          <w:tcPr>
            <w:tcW w:w="2029" w:type="dxa"/>
          </w:tcPr>
          <w:p w14:paraId="332497CF" w14:textId="77777777" w:rsidR="00D07A9E" w:rsidRPr="00140E21" w:rsidRDefault="00D07A9E" w:rsidP="00ED0921">
            <w:pPr>
              <w:pStyle w:val="TAL"/>
              <w:rPr>
                <w:rFonts w:eastAsia="SimSun"/>
              </w:rPr>
            </w:pPr>
            <w:r w:rsidRPr="00140E21">
              <w:t>Request/Response</w:t>
            </w:r>
          </w:p>
        </w:tc>
        <w:tc>
          <w:tcPr>
            <w:tcW w:w="1613" w:type="dxa"/>
          </w:tcPr>
          <w:p w14:paraId="1DE0A7AF"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2436D62" w14:textId="77777777" w:rsidTr="00ED0921">
        <w:trPr>
          <w:trHeight w:val="309"/>
        </w:trPr>
        <w:tc>
          <w:tcPr>
            <w:tcW w:w="2737" w:type="dxa"/>
            <w:tcBorders>
              <w:top w:val="nil"/>
            </w:tcBorders>
          </w:tcPr>
          <w:p w14:paraId="2AB2A984" w14:textId="77777777" w:rsidR="00D07A9E" w:rsidRPr="00140E21" w:rsidRDefault="00D07A9E" w:rsidP="00ED0921">
            <w:pPr>
              <w:pStyle w:val="TAL"/>
              <w:rPr>
                <w:rFonts w:eastAsia="SimSun"/>
                <w:lang w:eastAsia="zh-CN"/>
              </w:rPr>
            </w:pPr>
          </w:p>
        </w:tc>
        <w:tc>
          <w:tcPr>
            <w:tcW w:w="2075" w:type="dxa"/>
          </w:tcPr>
          <w:p w14:paraId="231DEC1F" w14:textId="77777777" w:rsidR="00D07A9E" w:rsidRPr="00140E21" w:rsidRDefault="00D07A9E" w:rsidP="00ED0921">
            <w:pPr>
              <w:pStyle w:val="TAL"/>
            </w:pPr>
            <w:r>
              <w:t>Get</w:t>
            </w:r>
          </w:p>
        </w:tc>
        <w:tc>
          <w:tcPr>
            <w:tcW w:w="2029" w:type="dxa"/>
          </w:tcPr>
          <w:p w14:paraId="4DF81975" w14:textId="77777777" w:rsidR="00D07A9E" w:rsidRPr="00140E21" w:rsidRDefault="00D07A9E" w:rsidP="00ED0921">
            <w:pPr>
              <w:pStyle w:val="TAL"/>
            </w:pPr>
            <w:r w:rsidRPr="00140E21">
              <w:t>Request/Response</w:t>
            </w:r>
          </w:p>
        </w:tc>
        <w:tc>
          <w:tcPr>
            <w:tcW w:w="1613" w:type="dxa"/>
          </w:tcPr>
          <w:p w14:paraId="41F5802F" w14:textId="77777777" w:rsidR="00D07A9E" w:rsidRPr="00140E21" w:rsidRDefault="00D07A9E" w:rsidP="00ED0921">
            <w:pPr>
              <w:pStyle w:val="TAL"/>
              <w:rPr>
                <w:lang w:eastAsia="zh-CN"/>
              </w:rPr>
            </w:pPr>
            <w:r w:rsidRPr="00140E21">
              <w:rPr>
                <w:lang w:eastAsia="zh-CN"/>
              </w:rPr>
              <w:t>AF</w:t>
            </w:r>
          </w:p>
        </w:tc>
      </w:tr>
      <w:tr w:rsidR="00D07A9E" w:rsidRPr="00140E21" w14:paraId="16C32864" w14:textId="77777777" w:rsidTr="00ED0921">
        <w:trPr>
          <w:trHeight w:val="309"/>
        </w:trPr>
        <w:tc>
          <w:tcPr>
            <w:tcW w:w="2737" w:type="dxa"/>
            <w:tcBorders>
              <w:bottom w:val="nil"/>
            </w:tcBorders>
          </w:tcPr>
          <w:p w14:paraId="6FC80810" w14:textId="77777777" w:rsidR="00D07A9E" w:rsidRPr="00140E21" w:rsidRDefault="00D07A9E" w:rsidP="00ED0921">
            <w:pPr>
              <w:pStyle w:val="TAL"/>
              <w:rPr>
                <w:rFonts w:eastAsia="SimSun"/>
                <w:lang w:eastAsia="zh-CN"/>
              </w:rPr>
            </w:pPr>
            <w:proofErr w:type="spellStart"/>
            <w:r w:rsidRPr="00140E21">
              <w:rPr>
                <w:b/>
                <w:lang w:eastAsia="zh-CN"/>
              </w:rPr>
              <w:t>Nnef_Trigger</w:t>
            </w:r>
            <w:proofErr w:type="spellEnd"/>
          </w:p>
        </w:tc>
        <w:tc>
          <w:tcPr>
            <w:tcW w:w="2075" w:type="dxa"/>
          </w:tcPr>
          <w:p w14:paraId="67EA483F" w14:textId="77777777" w:rsidR="00D07A9E" w:rsidRPr="00140E21" w:rsidRDefault="00D07A9E" w:rsidP="00ED0921">
            <w:pPr>
              <w:pStyle w:val="TAL"/>
              <w:rPr>
                <w:rFonts w:eastAsia="SimSun"/>
                <w:lang w:eastAsia="zh-CN"/>
              </w:rPr>
            </w:pPr>
            <w:r w:rsidRPr="00140E21">
              <w:rPr>
                <w:lang w:eastAsia="zh-CN"/>
              </w:rPr>
              <w:t>Delivery</w:t>
            </w:r>
          </w:p>
        </w:tc>
        <w:tc>
          <w:tcPr>
            <w:tcW w:w="2029" w:type="dxa"/>
          </w:tcPr>
          <w:p w14:paraId="21E2822A" w14:textId="77777777" w:rsidR="00D07A9E" w:rsidRPr="00140E21" w:rsidRDefault="00D07A9E" w:rsidP="00ED0921">
            <w:pPr>
              <w:pStyle w:val="TAL"/>
              <w:rPr>
                <w:rFonts w:eastAsia="SimSun"/>
              </w:rPr>
            </w:pPr>
            <w:r w:rsidRPr="00140E21">
              <w:t>Request/Response</w:t>
            </w:r>
          </w:p>
        </w:tc>
        <w:tc>
          <w:tcPr>
            <w:tcW w:w="1613" w:type="dxa"/>
          </w:tcPr>
          <w:p w14:paraId="09A8409B"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08822E7" w14:textId="77777777" w:rsidTr="00ED0921">
        <w:trPr>
          <w:trHeight w:val="309"/>
        </w:trPr>
        <w:tc>
          <w:tcPr>
            <w:tcW w:w="2737" w:type="dxa"/>
            <w:tcBorders>
              <w:top w:val="nil"/>
              <w:bottom w:val="single" w:sz="4" w:space="0" w:color="auto"/>
            </w:tcBorders>
          </w:tcPr>
          <w:p w14:paraId="57F15300" w14:textId="77777777" w:rsidR="00D07A9E" w:rsidRPr="00140E21" w:rsidRDefault="00D07A9E" w:rsidP="00ED0921">
            <w:pPr>
              <w:pStyle w:val="TAL"/>
              <w:rPr>
                <w:b/>
                <w:lang w:eastAsia="zh-CN"/>
              </w:rPr>
            </w:pPr>
          </w:p>
        </w:tc>
        <w:tc>
          <w:tcPr>
            <w:tcW w:w="2075" w:type="dxa"/>
          </w:tcPr>
          <w:p w14:paraId="600A1C90" w14:textId="77777777" w:rsidR="00D07A9E" w:rsidRPr="00140E21" w:rsidRDefault="00D07A9E" w:rsidP="00ED0921">
            <w:pPr>
              <w:pStyle w:val="TAL"/>
              <w:rPr>
                <w:rFonts w:eastAsia="SimSun"/>
                <w:lang w:eastAsia="zh-CN"/>
              </w:rPr>
            </w:pPr>
            <w:proofErr w:type="spellStart"/>
            <w:r w:rsidRPr="00140E21">
              <w:rPr>
                <w:lang w:eastAsia="zh-CN"/>
              </w:rPr>
              <w:t>DeliveryNotify</w:t>
            </w:r>
            <w:proofErr w:type="spellEnd"/>
          </w:p>
        </w:tc>
        <w:tc>
          <w:tcPr>
            <w:tcW w:w="2029" w:type="dxa"/>
          </w:tcPr>
          <w:p w14:paraId="7EF699EC" w14:textId="77777777" w:rsidR="00D07A9E" w:rsidRPr="00140E21" w:rsidRDefault="00D07A9E" w:rsidP="00ED0921">
            <w:pPr>
              <w:pStyle w:val="TAL"/>
              <w:rPr>
                <w:rFonts w:eastAsia="SimSun"/>
              </w:rPr>
            </w:pPr>
            <w:r w:rsidRPr="00140E21">
              <w:t>Subscribe/Notify</w:t>
            </w:r>
          </w:p>
        </w:tc>
        <w:tc>
          <w:tcPr>
            <w:tcW w:w="1613" w:type="dxa"/>
          </w:tcPr>
          <w:p w14:paraId="557BFC3A"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77417BF" w14:textId="77777777" w:rsidTr="00ED0921">
        <w:trPr>
          <w:trHeight w:val="309"/>
        </w:trPr>
        <w:tc>
          <w:tcPr>
            <w:tcW w:w="2737" w:type="dxa"/>
            <w:tcBorders>
              <w:bottom w:val="nil"/>
            </w:tcBorders>
          </w:tcPr>
          <w:p w14:paraId="51AFA5A0"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Nnef_BDTPNegotiation</w:t>
            </w:r>
            <w:proofErr w:type="spellEnd"/>
          </w:p>
        </w:tc>
        <w:tc>
          <w:tcPr>
            <w:tcW w:w="2075" w:type="dxa"/>
          </w:tcPr>
          <w:p w14:paraId="5A71BD52"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Pr>
          <w:p w14:paraId="5878D698"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2ECD5CF6"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7BA37C62" w14:textId="77777777" w:rsidTr="00ED0921">
        <w:trPr>
          <w:trHeight w:val="309"/>
        </w:trPr>
        <w:tc>
          <w:tcPr>
            <w:tcW w:w="2737" w:type="dxa"/>
            <w:tcBorders>
              <w:top w:val="nil"/>
              <w:bottom w:val="nil"/>
            </w:tcBorders>
          </w:tcPr>
          <w:p w14:paraId="5BBFADB6" w14:textId="77777777" w:rsidR="00D07A9E" w:rsidRPr="00140E21" w:rsidRDefault="00D07A9E" w:rsidP="00ED0921">
            <w:pPr>
              <w:pStyle w:val="TAL"/>
              <w:rPr>
                <w:b/>
                <w:lang w:eastAsia="zh-CN"/>
              </w:rPr>
            </w:pPr>
          </w:p>
        </w:tc>
        <w:tc>
          <w:tcPr>
            <w:tcW w:w="2075" w:type="dxa"/>
          </w:tcPr>
          <w:p w14:paraId="63780937" w14:textId="77777777" w:rsidR="00D07A9E" w:rsidRPr="00140E21" w:rsidRDefault="00D07A9E" w:rsidP="00ED0921">
            <w:pPr>
              <w:pStyle w:val="TAL"/>
              <w:rPr>
                <w:rFonts w:eastAsia="SimSun"/>
                <w:lang w:eastAsia="zh-CN"/>
              </w:rPr>
            </w:pPr>
            <w:r w:rsidRPr="00140E21">
              <w:rPr>
                <w:rFonts w:eastAsia="Yu Mincho"/>
              </w:rPr>
              <w:t>Update</w:t>
            </w:r>
          </w:p>
        </w:tc>
        <w:tc>
          <w:tcPr>
            <w:tcW w:w="2029" w:type="dxa"/>
          </w:tcPr>
          <w:p w14:paraId="0F06649E"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034EA884"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D495717" w14:textId="77777777" w:rsidTr="00ED0921">
        <w:trPr>
          <w:trHeight w:val="309"/>
        </w:trPr>
        <w:tc>
          <w:tcPr>
            <w:tcW w:w="2737" w:type="dxa"/>
            <w:tcBorders>
              <w:top w:val="nil"/>
              <w:bottom w:val="single" w:sz="4" w:space="0" w:color="auto"/>
            </w:tcBorders>
          </w:tcPr>
          <w:p w14:paraId="49E7B0CB" w14:textId="77777777" w:rsidR="00D07A9E" w:rsidRPr="00140E21" w:rsidRDefault="00D07A9E" w:rsidP="00ED0921">
            <w:pPr>
              <w:pStyle w:val="TAL"/>
              <w:rPr>
                <w:b/>
                <w:lang w:eastAsia="zh-CN"/>
              </w:rPr>
            </w:pPr>
          </w:p>
        </w:tc>
        <w:tc>
          <w:tcPr>
            <w:tcW w:w="2075" w:type="dxa"/>
          </w:tcPr>
          <w:p w14:paraId="58762998" w14:textId="77777777" w:rsidR="00D07A9E" w:rsidRPr="00140E21" w:rsidRDefault="00D07A9E" w:rsidP="00ED0921">
            <w:pPr>
              <w:pStyle w:val="TAL"/>
              <w:rPr>
                <w:rFonts w:eastAsia="SimSun"/>
                <w:lang w:eastAsia="zh-CN"/>
              </w:rPr>
            </w:pPr>
            <w:r w:rsidRPr="00140E21">
              <w:rPr>
                <w:rFonts w:eastAsia="SimSun"/>
                <w:lang w:eastAsia="zh-CN"/>
              </w:rPr>
              <w:t>Notify</w:t>
            </w:r>
          </w:p>
        </w:tc>
        <w:tc>
          <w:tcPr>
            <w:tcW w:w="2029" w:type="dxa"/>
          </w:tcPr>
          <w:p w14:paraId="4826A1DB" w14:textId="77777777" w:rsidR="00D07A9E" w:rsidRPr="00140E21" w:rsidRDefault="00D07A9E" w:rsidP="00ED0921">
            <w:pPr>
              <w:pStyle w:val="TAL"/>
              <w:rPr>
                <w:rFonts w:eastAsia="SimSun"/>
              </w:rPr>
            </w:pPr>
          </w:p>
        </w:tc>
        <w:tc>
          <w:tcPr>
            <w:tcW w:w="1613" w:type="dxa"/>
          </w:tcPr>
          <w:p w14:paraId="0D1C2F25"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5EAF681B" w14:textId="77777777" w:rsidTr="00ED0921">
        <w:tc>
          <w:tcPr>
            <w:tcW w:w="2737" w:type="dxa"/>
            <w:tcBorders>
              <w:bottom w:val="nil"/>
            </w:tcBorders>
          </w:tcPr>
          <w:p w14:paraId="519ECD1E" w14:textId="77777777" w:rsidR="00D07A9E" w:rsidRPr="00140E21" w:rsidRDefault="00D07A9E" w:rsidP="00ED0921">
            <w:pPr>
              <w:pStyle w:val="TAL"/>
              <w:rPr>
                <w:b/>
              </w:rPr>
            </w:pPr>
            <w:proofErr w:type="spellStart"/>
            <w:r w:rsidRPr="00140E21">
              <w:rPr>
                <w:b/>
              </w:rPr>
              <w:t>Nnef_TrafficInfluence</w:t>
            </w:r>
            <w:proofErr w:type="spellEnd"/>
          </w:p>
        </w:tc>
        <w:tc>
          <w:tcPr>
            <w:tcW w:w="2075" w:type="dxa"/>
          </w:tcPr>
          <w:p w14:paraId="542FE7D7" w14:textId="77777777" w:rsidR="00D07A9E" w:rsidRPr="00140E21" w:rsidRDefault="00D07A9E" w:rsidP="00ED0921">
            <w:pPr>
              <w:pStyle w:val="TAL"/>
            </w:pPr>
            <w:r w:rsidRPr="00140E21">
              <w:rPr>
                <w:rFonts w:eastAsia="Yu Mincho"/>
              </w:rPr>
              <w:t>Create</w:t>
            </w:r>
          </w:p>
        </w:tc>
        <w:tc>
          <w:tcPr>
            <w:tcW w:w="2029" w:type="dxa"/>
          </w:tcPr>
          <w:p w14:paraId="4CDE0B2E" w14:textId="77777777" w:rsidR="00D07A9E" w:rsidRPr="00140E21" w:rsidRDefault="00D07A9E" w:rsidP="00ED0921">
            <w:pPr>
              <w:pStyle w:val="TAL"/>
            </w:pPr>
            <w:r w:rsidRPr="00140E21">
              <w:rPr>
                <w:rFonts w:eastAsia="Yu Mincho"/>
              </w:rPr>
              <w:t>Request/Response</w:t>
            </w:r>
          </w:p>
        </w:tc>
        <w:tc>
          <w:tcPr>
            <w:tcW w:w="1613" w:type="dxa"/>
          </w:tcPr>
          <w:p w14:paraId="7D5FC903"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077CA05" w14:textId="77777777" w:rsidTr="00ED0921">
        <w:trPr>
          <w:trHeight w:val="94"/>
        </w:trPr>
        <w:tc>
          <w:tcPr>
            <w:tcW w:w="2737" w:type="dxa"/>
            <w:tcBorders>
              <w:top w:val="nil"/>
              <w:bottom w:val="nil"/>
            </w:tcBorders>
          </w:tcPr>
          <w:p w14:paraId="0A39C2EE" w14:textId="77777777" w:rsidR="00D07A9E" w:rsidRPr="00140E21" w:rsidRDefault="00D07A9E" w:rsidP="00ED0921">
            <w:pPr>
              <w:pStyle w:val="TAL"/>
              <w:rPr>
                <w:b/>
              </w:rPr>
            </w:pPr>
          </w:p>
        </w:tc>
        <w:tc>
          <w:tcPr>
            <w:tcW w:w="2075" w:type="dxa"/>
          </w:tcPr>
          <w:p w14:paraId="64F7E63F" w14:textId="77777777" w:rsidR="00D07A9E" w:rsidRPr="00140E21" w:rsidRDefault="00D07A9E" w:rsidP="00ED0921">
            <w:pPr>
              <w:pStyle w:val="TAL"/>
            </w:pPr>
            <w:r w:rsidRPr="00140E21">
              <w:rPr>
                <w:rFonts w:eastAsia="Yu Mincho"/>
              </w:rPr>
              <w:t>Update</w:t>
            </w:r>
          </w:p>
        </w:tc>
        <w:tc>
          <w:tcPr>
            <w:tcW w:w="2029" w:type="dxa"/>
          </w:tcPr>
          <w:p w14:paraId="1548EB29" w14:textId="77777777" w:rsidR="00D07A9E" w:rsidRPr="00140E21" w:rsidRDefault="00D07A9E" w:rsidP="00ED0921">
            <w:pPr>
              <w:pStyle w:val="TAL"/>
            </w:pPr>
            <w:r w:rsidRPr="00140E21">
              <w:rPr>
                <w:rFonts w:eastAsia="Yu Mincho"/>
              </w:rPr>
              <w:t>Request/Response</w:t>
            </w:r>
          </w:p>
        </w:tc>
        <w:tc>
          <w:tcPr>
            <w:tcW w:w="1613" w:type="dxa"/>
          </w:tcPr>
          <w:p w14:paraId="2972496E"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5BDB85BF" w14:textId="77777777" w:rsidTr="00ED0921">
        <w:trPr>
          <w:trHeight w:val="309"/>
        </w:trPr>
        <w:tc>
          <w:tcPr>
            <w:tcW w:w="2737" w:type="dxa"/>
            <w:tcBorders>
              <w:top w:val="nil"/>
              <w:bottom w:val="nil"/>
            </w:tcBorders>
          </w:tcPr>
          <w:p w14:paraId="2E8DD91D" w14:textId="77777777" w:rsidR="00D07A9E" w:rsidRPr="00140E21" w:rsidRDefault="00D07A9E" w:rsidP="00ED0921">
            <w:pPr>
              <w:pStyle w:val="TAL"/>
              <w:rPr>
                <w:b/>
              </w:rPr>
            </w:pPr>
          </w:p>
        </w:tc>
        <w:tc>
          <w:tcPr>
            <w:tcW w:w="2075" w:type="dxa"/>
          </w:tcPr>
          <w:p w14:paraId="12CF0953" w14:textId="77777777" w:rsidR="00D07A9E" w:rsidRPr="00140E21" w:rsidRDefault="00D07A9E" w:rsidP="00ED0921">
            <w:pPr>
              <w:pStyle w:val="TAL"/>
            </w:pPr>
            <w:r w:rsidRPr="00140E21">
              <w:t>Delete</w:t>
            </w:r>
          </w:p>
        </w:tc>
        <w:tc>
          <w:tcPr>
            <w:tcW w:w="2029" w:type="dxa"/>
          </w:tcPr>
          <w:p w14:paraId="2BA57C30" w14:textId="77777777" w:rsidR="00D07A9E" w:rsidRPr="00140E21" w:rsidRDefault="00D07A9E" w:rsidP="00ED0921">
            <w:pPr>
              <w:pStyle w:val="TAL"/>
            </w:pPr>
            <w:r w:rsidRPr="00140E21">
              <w:rPr>
                <w:rFonts w:eastAsia="Yu Mincho"/>
              </w:rPr>
              <w:t>Request/Response</w:t>
            </w:r>
          </w:p>
        </w:tc>
        <w:tc>
          <w:tcPr>
            <w:tcW w:w="1613" w:type="dxa"/>
          </w:tcPr>
          <w:p w14:paraId="0699F869"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A46BE8C" w14:textId="77777777" w:rsidTr="00ED0921">
        <w:trPr>
          <w:trHeight w:val="309"/>
        </w:trPr>
        <w:tc>
          <w:tcPr>
            <w:tcW w:w="2737" w:type="dxa"/>
            <w:tcBorders>
              <w:top w:val="nil"/>
              <w:bottom w:val="nil"/>
            </w:tcBorders>
          </w:tcPr>
          <w:p w14:paraId="0FA6D3AC" w14:textId="77777777" w:rsidR="00D07A9E" w:rsidRPr="00140E21" w:rsidRDefault="00D07A9E" w:rsidP="00ED0921">
            <w:pPr>
              <w:pStyle w:val="TAL"/>
              <w:rPr>
                <w:rFonts w:eastAsia="SimSun"/>
                <w:lang w:eastAsia="zh-CN"/>
              </w:rPr>
            </w:pPr>
          </w:p>
        </w:tc>
        <w:tc>
          <w:tcPr>
            <w:tcW w:w="2075" w:type="dxa"/>
          </w:tcPr>
          <w:p w14:paraId="0E131473" w14:textId="77777777" w:rsidR="00D07A9E" w:rsidRPr="00140E21" w:rsidRDefault="00D07A9E" w:rsidP="00ED0921">
            <w:pPr>
              <w:pStyle w:val="TAL"/>
              <w:rPr>
                <w:rFonts w:eastAsia="SimSun"/>
                <w:lang w:eastAsia="zh-CN"/>
              </w:rPr>
            </w:pPr>
            <w:r>
              <w:t>Get</w:t>
            </w:r>
          </w:p>
        </w:tc>
        <w:tc>
          <w:tcPr>
            <w:tcW w:w="2029" w:type="dxa"/>
            <w:tcBorders>
              <w:top w:val="nil"/>
            </w:tcBorders>
          </w:tcPr>
          <w:p w14:paraId="0D0444A4" w14:textId="77777777" w:rsidR="00D07A9E" w:rsidRPr="00140E21" w:rsidRDefault="00D07A9E" w:rsidP="00ED0921">
            <w:pPr>
              <w:pStyle w:val="TAL"/>
              <w:rPr>
                <w:rFonts w:eastAsia="SimSun"/>
              </w:rPr>
            </w:pPr>
            <w:r w:rsidRPr="00140E21">
              <w:t>Request/Response</w:t>
            </w:r>
          </w:p>
        </w:tc>
        <w:tc>
          <w:tcPr>
            <w:tcW w:w="1613" w:type="dxa"/>
          </w:tcPr>
          <w:p w14:paraId="77C9F847"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D6EFE44" w14:textId="77777777" w:rsidTr="00ED0921">
        <w:trPr>
          <w:trHeight w:val="309"/>
        </w:trPr>
        <w:tc>
          <w:tcPr>
            <w:tcW w:w="2737" w:type="dxa"/>
            <w:tcBorders>
              <w:top w:val="nil"/>
              <w:bottom w:val="nil"/>
            </w:tcBorders>
          </w:tcPr>
          <w:p w14:paraId="2708B2FD" w14:textId="77777777" w:rsidR="00D07A9E" w:rsidRPr="00140E21" w:rsidRDefault="00D07A9E" w:rsidP="00ED0921">
            <w:pPr>
              <w:pStyle w:val="TAL"/>
              <w:rPr>
                <w:rFonts w:eastAsia="SimSun"/>
                <w:lang w:eastAsia="zh-CN"/>
              </w:rPr>
            </w:pPr>
          </w:p>
        </w:tc>
        <w:tc>
          <w:tcPr>
            <w:tcW w:w="2075" w:type="dxa"/>
          </w:tcPr>
          <w:p w14:paraId="13C75B3F" w14:textId="77777777" w:rsidR="00D07A9E" w:rsidRPr="00140E21" w:rsidRDefault="00D07A9E" w:rsidP="00ED0921">
            <w:pPr>
              <w:pStyle w:val="TAL"/>
              <w:rPr>
                <w:rFonts w:eastAsia="SimSun"/>
                <w:lang w:eastAsia="zh-CN"/>
              </w:rPr>
            </w:pPr>
            <w:r>
              <w:rPr>
                <w:rFonts w:eastAsia="SimSun"/>
                <w:lang w:eastAsia="zh-CN"/>
              </w:rPr>
              <w:t>Notify</w:t>
            </w:r>
          </w:p>
        </w:tc>
        <w:tc>
          <w:tcPr>
            <w:tcW w:w="2029" w:type="dxa"/>
          </w:tcPr>
          <w:p w14:paraId="6204305D" w14:textId="77777777" w:rsidR="00D07A9E" w:rsidRPr="00140E21" w:rsidRDefault="00D07A9E" w:rsidP="00ED0921">
            <w:pPr>
              <w:pStyle w:val="TAL"/>
              <w:rPr>
                <w:rFonts w:eastAsia="SimSun"/>
              </w:rPr>
            </w:pPr>
            <w:r>
              <w:rPr>
                <w:rFonts w:eastAsia="SimSun"/>
              </w:rPr>
              <w:t>Subscribe/Notify</w:t>
            </w:r>
          </w:p>
        </w:tc>
        <w:tc>
          <w:tcPr>
            <w:tcW w:w="1613" w:type="dxa"/>
          </w:tcPr>
          <w:p w14:paraId="55C04DA1"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92F121D" w14:textId="77777777" w:rsidTr="00ED0921">
        <w:trPr>
          <w:trHeight w:val="309"/>
        </w:trPr>
        <w:tc>
          <w:tcPr>
            <w:tcW w:w="2737" w:type="dxa"/>
            <w:tcBorders>
              <w:top w:val="nil"/>
            </w:tcBorders>
          </w:tcPr>
          <w:p w14:paraId="361D5C4F" w14:textId="77777777" w:rsidR="00D07A9E" w:rsidRPr="00140E21" w:rsidRDefault="00D07A9E" w:rsidP="00ED0921">
            <w:pPr>
              <w:pStyle w:val="TAL"/>
              <w:rPr>
                <w:rFonts w:eastAsia="SimSun"/>
                <w:lang w:eastAsia="zh-CN"/>
              </w:rPr>
            </w:pPr>
          </w:p>
        </w:tc>
        <w:tc>
          <w:tcPr>
            <w:tcW w:w="2075" w:type="dxa"/>
          </w:tcPr>
          <w:p w14:paraId="1F6B01DE" w14:textId="77777777" w:rsidR="00D07A9E" w:rsidRPr="00140E21" w:rsidRDefault="00D07A9E" w:rsidP="00ED0921">
            <w:pPr>
              <w:pStyle w:val="TAL"/>
            </w:pPr>
            <w:proofErr w:type="spellStart"/>
            <w:r>
              <w:t>AppRelocationInfo</w:t>
            </w:r>
            <w:proofErr w:type="spellEnd"/>
          </w:p>
        </w:tc>
        <w:tc>
          <w:tcPr>
            <w:tcW w:w="2029" w:type="dxa"/>
          </w:tcPr>
          <w:p w14:paraId="673359D8" w14:textId="77777777" w:rsidR="00D07A9E" w:rsidRPr="00140E21" w:rsidRDefault="00D07A9E" w:rsidP="00ED0921">
            <w:pPr>
              <w:pStyle w:val="TAL"/>
            </w:pPr>
            <w:r>
              <w:rPr>
                <w:rFonts w:eastAsia="SimSun"/>
              </w:rPr>
              <w:t>Subscribe/Notify</w:t>
            </w:r>
          </w:p>
        </w:tc>
        <w:tc>
          <w:tcPr>
            <w:tcW w:w="1613" w:type="dxa"/>
          </w:tcPr>
          <w:p w14:paraId="380A9626" w14:textId="77777777" w:rsidR="00D07A9E" w:rsidRPr="00140E21" w:rsidRDefault="00D07A9E" w:rsidP="00ED0921">
            <w:pPr>
              <w:pStyle w:val="TAL"/>
              <w:rPr>
                <w:lang w:eastAsia="zh-CN"/>
              </w:rPr>
            </w:pPr>
            <w:r w:rsidRPr="00140E21">
              <w:rPr>
                <w:lang w:eastAsia="zh-CN"/>
              </w:rPr>
              <w:t>AF</w:t>
            </w:r>
          </w:p>
        </w:tc>
      </w:tr>
      <w:tr w:rsidR="00D07A9E" w:rsidRPr="00140E21" w14:paraId="2DD36AF8" w14:textId="77777777" w:rsidTr="00ED0921">
        <w:tc>
          <w:tcPr>
            <w:tcW w:w="2737" w:type="dxa"/>
            <w:tcBorders>
              <w:bottom w:val="nil"/>
            </w:tcBorders>
          </w:tcPr>
          <w:p w14:paraId="6DD6A1FF" w14:textId="77777777" w:rsidR="00D07A9E" w:rsidRPr="00140E21" w:rsidRDefault="00D07A9E" w:rsidP="00ED0921">
            <w:pPr>
              <w:pStyle w:val="TAL"/>
              <w:rPr>
                <w:b/>
              </w:rPr>
            </w:pPr>
            <w:proofErr w:type="spellStart"/>
            <w:r w:rsidRPr="00140E21">
              <w:rPr>
                <w:b/>
              </w:rPr>
              <w:t>Nnef_ChargeableParty</w:t>
            </w:r>
            <w:proofErr w:type="spellEnd"/>
          </w:p>
        </w:tc>
        <w:tc>
          <w:tcPr>
            <w:tcW w:w="2075" w:type="dxa"/>
          </w:tcPr>
          <w:p w14:paraId="5E11AE11" w14:textId="77777777" w:rsidR="00D07A9E" w:rsidRPr="00140E21" w:rsidRDefault="00D07A9E" w:rsidP="00ED0921">
            <w:pPr>
              <w:pStyle w:val="TAL"/>
            </w:pPr>
            <w:r w:rsidRPr="00140E21">
              <w:rPr>
                <w:rFonts w:eastAsia="Yu Mincho"/>
              </w:rPr>
              <w:t>Create</w:t>
            </w:r>
          </w:p>
        </w:tc>
        <w:tc>
          <w:tcPr>
            <w:tcW w:w="2029" w:type="dxa"/>
          </w:tcPr>
          <w:p w14:paraId="674FBAE2" w14:textId="77777777" w:rsidR="00D07A9E" w:rsidRPr="00140E21" w:rsidRDefault="00D07A9E" w:rsidP="00ED0921">
            <w:pPr>
              <w:pStyle w:val="TAL"/>
            </w:pPr>
            <w:r w:rsidRPr="00140E21">
              <w:rPr>
                <w:rFonts w:eastAsia="Yu Mincho"/>
              </w:rPr>
              <w:t>Request/Response</w:t>
            </w:r>
          </w:p>
        </w:tc>
        <w:tc>
          <w:tcPr>
            <w:tcW w:w="1613" w:type="dxa"/>
          </w:tcPr>
          <w:p w14:paraId="78C161D7"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5E785992" w14:textId="77777777" w:rsidTr="00ED0921">
        <w:trPr>
          <w:trHeight w:val="94"/>
        </w:trPr>
        <w:tc>
          <w:tcPr>
            <w:tcW w:w="2737" w:type="dxa"/>
            <w:tcBorders>
              <w:top w:val="nil"/>
              <w:bottom w:val="nil"/>
            </w:tcBorders>
          </w:tcPr>
          <w:p w14:paraId="22BB7B4C" w14:textId="77777777" w:rsidR="00D07A9E" w:rsidRPr="00140E21" w:rsidRDefault="00D07A9E" w:rsidP="00ED0921">
            <w:pPr>
              <w:pStyle w:val="TAL"/>
              <w:rPr>
                <w:b/>
              </w:rPr>
            </w:pPr>
          </w:p>
        </w:tc>
        <w:tc>
          <w:tcPr>
            <w:tcW w:w="2075" w:type="dxa"/>
          </w:tcPr>
          <w:p w14:paraId="0D75C5DD" w14:textId="77777777" w:rsidR="00D07A9E" w:rsidRPr="00140E21" w:rsidRDefault="00D07A9E" w:rsidP="00ED0921">
            <w:pPr>
              <w:pStyle w:val="TAL"/>
            </w:pPr>
            <w:r w:rsidRPr="00140E21">
              <w:rPr>
                <w:rFonts w:eastAsia="Yu Mincho"/>
              </w:rPr>
              <w:t>Update</w:t>
            </w:r>
          </w:p>
        </w:tc>
        <w:tc>
          <w:tcPr>
            <w:tcW w:w="2029" w:type="dxa"/>
          </w:tcPr>
          <w:p w14:paraId="7A346C0C" w14:textId="77777777" w:rsidR="00D07A9E" w:rsidRPr="00140E21" w:rsidRDefault="00D07A9E" w:rsidP="00ED0921">
            <w:pPr>
              <w:pStyle w:val="TAL"/>
            </w:pPr>
            <w:r w:rsidRPr="00140E21">
              <w:rPr>
                <w:rFonts w:eastAsia="Yu Mincho"/>
              </w:rPr>
              <w:t>Request/Response</w:t>
            </w:r>
          </w:p>
        </w:tc>
        <w:tc>
          <w:tcPr>
            <w:tcW w:w="1613" w:type="dxa"/>
          </w:tcPr>
          <w:p w14:paraId="4822147A"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39ABCAF" w14:textId="77777777" w:rsidTr="00ED0921">
        <w:trPr>
          <w:trHeight w:val="309"/>
        </w:trPr>
        <w:tc>
          <w:tcPr>
            <w:tcW w:w="2737" w:type="dxa"/>
            <w:tcBorders>
              <w:top w:val="nil"/>
              <w:bottom w:val="single" w:sz="4" w:space="0" w:color="auto"/>
            </w:tcBorders>
          </w:tcPr>
          <w:p w14:paraId="4A111A4B" w14:textId="77777777" w:rsidR="00D07A9E" w:rsidRPr="00140E21" w:rsidRDefault="00D07A9E" w:rsidP="00ED0921">
            <w:pPr>
              <w:pStyle w:val="TAL"/>
              <w:rPr>
                <w:b/>
              </w:rPr>
            </w:pPr>
          </w:p>
        </w:tc>
        <w:tc>
          <w:tcPr>
            <w:tcW w:w="2075" w:type="dxa"/>
          </w:tcPr>
          <w:p w14:paraId="0D2A8A70" w14:textId="77777777" w:rsidR="00D07A9E" w:rsidRPr="00140E21" w:rsidRDefault="00D07A9E" w:rsidP="00ED0921">
            <w:pPr>
              <w:pStyle w:val="TAL"/>
            </w:pPr>
            <w:r w:rsidRPr="00140E21">
              <w:t>Notify</w:t>
            </w:r>
          </w:p>
        </w:tc>
        <w:tc>
          <w:tcPr>
            <w:tcW w:w="2029" w:type="dxa"/>
          </w:tcPr>
          <w:p w14:paraId="340DA056" w14:textId="77777777" w:rsidR="00D07A9E" w:rsidRPr="00140E21" w:rsidRDefault="00D07A9E" w:rsidP="00ED0921">
            <w:pPr>
              <w:pStyle w:val="TAL"/>
            </w:pPr>
            <w:r w:rsidRPr="00140E21">
              <w:rPr>
                <w:rFonts w:eastAsia="Yu Mincho"/>
              </w:rPr>
              <w:t>Request/Response</w:t>
            </w:r>
          </w:p>
        </w:tc>
        <w:tc>
          <w:tcPr>
            <w:tcW w:w="1613" w:type="dxa"/>
          </w:tcPr>
          <w:p w14:paraId="09CCDF2F"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2A3B3C6" w14:textId="77777777" w:rsidTr="00ED0921">
        <w:trPr>
          <w:trHeight w:val="309"/>
        </w:trPr>
        <w:tc>
          <w:tcPr>
            <w:tcW w:w="2737" w:type="dxa"/>
            <w:tcBorders>
              <w:bottom w:val="nil"/>
            </w:tcBorders>
          </w:tcPr>
          <w:p w14:paraId="3245384D"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Nnef_AFsessionWithQoS</w:t>
            </w:r>
            <w:proofErr w:type="spellEnd"/>
          </w:p>
        </w:tc>
        <w:tc>
          <w:tcPr>
            <w:tcW w:w="2075" w:type="dxa"/>
          </w:tcPr>
          <w:p w14:paraId="248DBAB1"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Pr>
          <w:p w14:paraId="6C3FCE2C"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66D55ED3"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E96DAFA" w14:textId="77777777" w:rsidTr="00ED0921">
        <w:trPr>
          <w:trHeight w:val="309"/>
        </w:trPr>
        <w:tc>
          <w:tcPr>
            <w:tcW w:w="2737" w:type="dxa"/>
            <w:tcBorders>
              <w:top w:val="nil"/>
              <w:bottom w:val="nil"/>
            </w:tcBorders>
          </w:tcPr>
          <w:p w14:paraId="7D3474B7" w14:textId="77777777" w:rsidR="00D07A9E" w:rsidRPr="00140E21" w:rsidRDefault="00D07A9E" w:rsidP="00ED0921">
            <w:pPr>
              <w:pStyle w:val="TAL"/>
              <w:rPr>
                <w:b/>
                <w:lang w:eastAsia="zh-CN"/>
              </w:rPr>
            </w:pPr>
          </w:p>
        </w:tc>
        <w:tc>
          <w:tcPr>
            <w:tcW w:w="2075" w:type="dxa"/>
          </w:tcPr>
          <w:p w14:paraId="606E7CC0" w14:textId="77777777" w:rsidR="00D07A9E" w:rsidRPr="00140E21" w:rsidRDefault="00D07A9E" w:rsidP="00ED0921">
            <w:pPr>
              <w:pStyle w:val="TAL"/>
              <w:rPr>
                <w:rFonts w:eastAsia="SimSun"/>
                <w:lang w:eastAsia="zh-CN"/>
              </w:rPr>
            </w:pPr>
            <w:r w:rsidRPr="00140E21">
              <w:t>Notify</w:t>
            </w:r>
          </w:p>
        </w:tc>
        <w:tc>
          <w:tcPr>
            <w:tcW w:w="2029" w:type="dxa"/>
          </w:tcPr>
          <w:p w14:paraId="09B4BDBA"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75DF323A"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5CA8288D" w14:textId="77777777" w:rsidTr="00ED0921">
        <w:trPr>
          <w:trHeight w:val="309"/>
        </w:trPr>
        <w:tc>
          <w:tcPr>
            <w:tcW w:w="2737" w:type="dxa"/>
            <w:tcBorders>
              <w:top w:val="nil"/>
              <w:bottom w:val="nil"/>
            </w:tcBorders>
          </w:tcPr>
          <w:p w14:paraId="4C5B5EB1" w14:textId="77777777" w:rsidR="00D07A9E" w:rsidRPr="00140E21" w:rsidRDefault="00D07A9E" w:rsidP="00ED0921">
            <w:pPr>
              <w:pStyle w:val="TAL"/>
              <w:rPr>
                <w:b/>
                <w:lang w:eastAsia="zh-CN"/>
              </w:rPr>
            </w:pPr>
          </w:p>
        </w:tc>
        <w:tc>
          <w:tcPr>
            <w:tcW w:w="2075" w:type="dxa"/>
          </w:tcPr>
          <w:p w14:paraId="684C9D24" w14:textId="77777777" w:rsidR="00D07A9E" w:rsidRPr="00140E21" w:rsidRDefault="00D07A9E" w:rsidP="00ED0921">
            <w:pPr>
              <w:pStyle w:val="TAL"/>
              <w:rPr>
                <w:rFonts w:eastAsia="SimSun"/>
                <w:lang w:eastAsia="zh-CN"/>
              </w:rPr>
            </w:pPr>
            <w:r>
              <w:rPr>
                <w:rFonts w:eastAsia="SimSun"/>
                <w:lang w:eastAsia="zh-CN"/>
              </w:rPr>
              <w:t>Update</w:t>
            </w:r>
          </w:p>
        </w:tc>
        <w:tc>
          <w:tcPr>
            <w:tcW w:w="2029" w:type="dxa"/>
          </w:tcPr>
          <w:p w14:paraId="5E355D0C"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403F6F93"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D451500" w14:textId="77777777" w:rsidTr="00ED0921">
        <w:trPr>
          <w:trHeight w:val="309"/>
        </w:trPr>
        <w:tc>
          <w:tcPr>
            <w:tcW w:w="2737" w:type="dxa"/>
            <w:tcBorders>
              <w:top w:val="nil"/>
              <w:bottom w:val="single" w:sz="4" w:space="0" w:color="auto"/>
            </w:tcBorders>
          </w:tcPr>
          <w:p w14:paraId="3A28945F" w14:textId="77777777" w:rsidR="00D07A9E" w:rsidRPr="00140E21" w:rsidRDefault="00D07A9E" w:rsidP="00ED0921">
            <w:pPr>
              <w:pStyle w:val="TAL"/>
              <w:rPr>
                <w:b/>
                <w:lang w:eastAsia="zh-CN"/>
              </w:rPr>
            </w:pPr>
          </w:p>
        </w:tc>
        <w:tc>
          <w:tcPr>
            <w:tcW w:w="2075" w:type="dxa"/>
          </w:tcPr>
          <w:p w14:paraId="41D0D09C" w14:textId="77777777" w:rsidR="00D07A9E" w:rsidRPr="00140E21" w:rsidRDefault="00D07A9E" w:rsidP="00ED0921">
            <w:pPr>
              <w:pStyle w:val="TAL"/>
            </w:pPr>
            <w:r>
              <w:t>Revoke</w:t>
            </w:r>
          </w:p>
        </w:tc>
        <w:tc>
          <w:tcPr>
            <w:tcW w:w="2029" w:type="dxa"/>
          </w:tcPr>
          <w:p w14:paraId="02DFD12F" w14:textId="77777777" w:rsidR="00D07A9E" w:rsidRPr="00140E21" w:rsidRDefault="00D07A9E" w:rsidP="00ED0921">
            <w:pPr>
              <w:pStyle w:val="TAL"/>
              <w:rPr>
                <w:rFonts w:eastAsia="Yu Mincho"/>
              </w:rPr>
            </w:pPr>
            <w:r w:rsidRPr="00140E21">
              <w:rPr>
                <w:rFonts w:eastAsia="Yu Mincho"/>
              </w:rPr>
              <w:t>Request/Response</w:t>
            </w:r>
          </w:p>
        </w:tc>
        <w:tc>
          <w:tcPr>
            <w:tcW w:w="1613" w:type="dxa"/>
          </w:tcPr>
          <w:p w14:paraId="5F68A9C0" w14:textId="77777777" w:rsidR="00D07A9E" w:rsidRPr="00140E21" w:rsidRDefault="00D07A9E" w:rsidP="00ED0921">
            <w:pPr>
              <w:pStyle w:val="TAL"/>
              <w:rPr>
                <w:lang w:eastAsia="zh-CN"/>
              </w:rPr>
            </w:pPr>
            <w:r w:rsidRPr="00140E21">
              <w:rPr>
                <w:lang w:eastAsia="zh-CN"/>
              </w:rPr>
              <w:t>AF</w:t>
            </w:r>
          </w:p>
        </w:tc>
      </w:tr>
      <w:tr w:rsidR="00D07A9E" w:rsidRPr="00140E21" w14:paraId="5BE6057B" w14:textId="77777777" w:rsidTr="00ED0921">
        <w:trPr>
          <w:trHeight w:val="309"/>
        </w:trPr>
        <w:tc>
          <w:tcPr>
            <w:tcW w:w="2737" w:type="dxa"/>
            <w:tcBorders>
              <w:bottom w:val="single" w:sz="4" w:space="0" w:color="auto"/>
            </w:tcBorders>
          </w:tcPr>
          <w:p w14:paraId="6E438135"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tcPr>
          <w:p w14:paraId="2EC0B0C9" w14:textId="77777777" w:rsidR="00D07A9E" w:rsidRPr="00140E21" w:rsidRDefault="00D07A9E" w:rsidP="00ED0921">
            <w:pPr>
              <w:pStyle w:val="TAL"/>
              <w:rPr>
                <w:rFonts w:eastAsia="SimSun"/>
                <w:lang w:eastAsia="zh-CN"/>
              </w:rPr>
            </w:pPr>
            <w:r w:rsidRPr="00140E21">
              <w:t>Notify</w:t>
            </w:r>
          </w:p>
        </w:tc>
        <w:tc>
          <w:tcPr>
            <w:tcW w:w="2029" w:type="dxa"/>
          </w:tcPr>
          <w:p w14:paraId="314AE377" w14:textId="77777777" w:rsidR="00D07A9E" w:rsidRPr="00140E21" w:rsidRDefault="00D07A9E" w:rsidP="00ED0921">
            <w:pPr>
              <w:pStyle w:val="TAL"/>
              <w:rPr>
                <w:rFonts w:eastAsia="SimSun"/>
              </w:rPr>
            </w:pPr>
            <w:r w:rsidRPr="00140E21">
              <w:t>Notify</w:t>
            </w:r>
          </w:p>
        </w:tc>
        <w:tc>
          <w:tcPr>
            <w:tcW w:w="1613" w:type="dxa"/>
          </w:tcPr>
          <w:p w14:paraId="21051AE8"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08888FE" w14:textId="77777777" w:rsidTr="00ED0921">
        <w:tc>
          <w:tcPr>
            <w:tcW w:w="2737" w:type="dxa"/>
            <w:tcBorders>
              <w:bottom w:val="nil"/>
            </w:tcBorders>
          </w:tcPr>
          <w:p w14:paraId="226D194D" w14:textId="77777777" w:rsidR="00D07A9E" w:rsidRPr="00140E21" w:rsidRDefault="00D07A9E" w:rsidP="00ED0921">
            <w:pPr>
              <w:pStyle w:val="TAL"/>
              <w:rPr>
                <w:b/>
              </w:rPr>
            </w:pPr>
            <w:proofErr w:type="spellStart"/>
            <w:r w:rsidRPr="00140E21">
              <w:rPr>
                <w:b/>
              </w:rPr>
              <w:t>Nnef_ServiceParameter</w:t>
            </w:r>
            <w:proofErr w:type="spellEnd"/>
          </w:p>
        </w:tc>
        <w:tc>
          <w:tcPr>
            <w:tcW w:w="2075" w:type="dxa"/>
          </w:tcPr>
          <w:p w14:paraId="4E705BBD" w14:textId="77777777" w:rsidR="00D07A9E" w:rsidRPr="00140E21" w:rsidRDefault="00D07A9E" w:rsidP="00ED0921">
            <w:pPr>
              <w:pStyle w:val="TAL"/>
            </w:pPr>
            <w:r w:rsidRPr="00140E21">
              <w:rPr>
                <w:rFonts w:eastAsia="Yu Mincho"/>
              </w:rPr>
              <w:t>Create</w:t>
            </w:r>
          </w:p>
        </w:tc>
        <w:tc>
          <w:tcPr>
            <w:tcW w:w="2029" w:type="dxa"/>
          </w:tcPr>
          <w:p w14:paraId="477C476A" w14:textId="77777777" w:rsidR="00D07A9E" w:rsidRPr="00140E21" w:rsidRDefault="00D07A9E" w:rsidP="00ED0921">
            <w:pPr>
              <w:pStyle w:val="TAL"/>
            </w:pPr>
            <w:r w:rsidRPr="00140E21">
              <w:rPr>
                <w:rFonts w:eastAsia="Yu Mincho"/>
              </w:rPr>
              <w:t>Request/Response</w:t>
            </w:r>
          </w:p>
        </w:tc>
        <w:tc>
          <w:tcPr>
            <w:tcW w:w="1613" w:type="dxa"/>
          </w:tcPr>
          <w:p w14:paraId="05CC7A9D"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6C39F5AD" w14:textId="77777777" w:rsidTr="00ED0921">
        <w:trPr>
          <w:trHeight w:val="94"/>
        </w:trPr>
        <w:tc>
          <w:tcPr>
            <w:tcW w:w="2737" w:type="dxa"/>
            <w:tcBorders>
              <w:top w:val="nil"/>
              <w:bottom w:val="nil"/>
            </w:tcBorders>
          </w:tcPr>
          <w:p w14:paraId="60FC3557" w14:textId="77777777" w:rsidR="00D07A9E" w:rsidRPr="00140E21" w:rsidRDefault="00D07A9E" w:rsidP="00ED0921">
            <w:pPr>
              <w:pStyle w:val="TAL"/>
              <w:rPr>
                <w:b/>
              </w:rPr>
            </w:pPr>
          </w:p>
        </w:tc>
        <w:tc>
          <w:tcPr>
            <w:tcW w:w="2075" w:type="dxa"/>
          </w:tcPr>
          <w:p w14:paraId="469725DE" w14:textId="77777777" w:rsidR="00D07A9E" w:rsidRPr="00140E21" w:rsidRDefault="00D07A9E" w:rsidP="00ED0921">
            <w:pPr>
              <w:pStyle w:val="TAL"/>
            </w:pPr>
            <w:r w:rsidRPr="00140E21">
              <w:rPr>
                <w:rFonts w:eastAsia="Yu Mincho"/>
              </w:rPr>
              <w:t>Update</w:t>
            </w:r>
          </w:p>
        </w:tc>
        <w:tc>
          <w:tcPr>
            <w:tcW w:w="2029" w:type="dxa"/>
          </w:tcPr>
          <w:p w14:paraId="2F9498A1" w14:textId="77777777" w:rsidR="00D07A9E" w:rsidRPr="00140E21" w:rsidRDefault="00D07A9E" w:rsidP="00ED0921">
            <w:pPr>
              <w:pStyle w:val="TAL"/>
            </w:pPr>
            <w:r w:rsidRPr="00140E21">
              <w:rPr>
                <w:rFonts w:eastAsia="Yu Mincho"/>
              </w:rPr>
              <w:t>Request/Response</w:t>
            </w:r>
          </w:p>
        </w:tc>
        <w:tc>
          <w:tcPr>
            <w:tcW w:w="1613" w:type="dxa"/>
          </w:tcPr>
          <w:p w14:paraId="72B0304D"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C4D15DA" w14:textId="77777777" w:rsidTr="00ED0921">
        <w:trPr>
          <w:trHeight w:val="309"/>
        </w:trPr>
        <w:tc>
          <w:tcPr>
            <w:tcW w:w="2737" w:type="dxa"/>
            <w:tcBorders>
              <w:top w:val="nil"/>
              <w:bottom w:val="nil"/>
            </w:tcBorders>
          </w:tcPr>
          <w:p w14:paraId="0692E9DC" w14:textId="77777777" w:rsidR="00D07A9E" w:rsidRPr="00140E21" w:rsidRDefault="00D07A9E" w:rsidP="00ED0921">
            <w:pPr>
              <w:pStyle w:val="TAL"/>
              <w:rPr>
                <w:b/>
              </w:rPr>
            </w:pPr>
          </w:p>
        </w:tc>
        <w:tc>
          <w:tcPr>
            <w:tcW w:w="2075" w:type="dxa"/>
          </w:tcPr>
          <w:p w14:paraId="4D2241B6" w14:textId="77777777" w:rsidR="00D07A9E" w:rsidRPr="00140E21" w:rsidRDefault="00D07A9E" w:rsidP="00ED0921">
            <w:pPr>
              <w:pStyle w:val="TAL"/>
            </w:pPr>
            <w:r w:rsidRPr="00140E21">
              <w:t>Delete</w:t>
            </w:r>
          </w:p>
        </w:tc>
        <w:tc>
          <w:tcPr>
            <w:tcW w:w="2029" w:type="dxa"/>
          </w:tcPr>
          <w:p w14:paraId="363FC413" w14:textId="77777777" w:rsidR="00D07A9E" w:rsidRPr="00140E21" w:rsidRDefault="00D07A9E" w:rsidP="00ED0921">
            <w:pPr>
              <w:pStyle w:val="TAL"/>
            </w:pPr>
            <w:r w:rsidRPr="00140E21">
              <w:rPr>
                <w:rFonts w:eastAsia="Yu Mincho"/>
              </w:rPr>
              <w:t>Request/Response</w:t>
            </w:r>
          </w:p>
        </w:tc>
        <w:tc>
          <w:tcPr>
            <w:tcW w:w="1613" w:type="dxa"/>
          </w:tcPr>
          <w:p w14:paraId="4751E864"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ACB7434" w14:textId="77777777" w:rsidTr="00ED0921">
        <w:trPr>
          <w:trHeight w:val="309"/>
        </w:trPr>
        <w:tc>
          <w:tcPr>
            <w:tcW w:w="2737" w:type="dxa"/>
            <w:tcBorders>
              <w:top w:val="nil"/>
            </w:tcBorders>
          </w:tcPr>
          <w:p w14:paraId="244C17A6" w14:textId="77777777" w:rsidR="00D07A9E" w:rsidRPr="00140E21" w:rsidRDefault="00D07A9E" w:rsidP="00ED0921">
            <w:pPr>
              <w:pStyle w:val="TAL"/>
              <w:rPr>
                <w:rFonts w:eastAsia="SimSun"/>
                <w:lang w:eastAsia="zh-CN"/>
              </w:rPr>
            </w:pPr>
          </w:p>
        </w:tc>
        <w:tc>
          <w:tcPr>
            <w:tcW w:w="2075" w:type="dxa"/>
          </w:tcPr>
          <w:p w14:paraId="163411C6" w14:textId="77777777" w:rsidR="00D07A9E" w:rsidRPr="00140E21" w:rsidRDefault="00D07A9E" w:rsidP="00ED0921">
            <w:pPr>
              <w:pStyle w:val="TAL"/>
            </w:pPr>
            <w:r>
              <w:t>Get</w:t>
            </w:r>
          </w:p>
        </w:tc>
        <w:tc>
          <w:tcPr>
            <w:tcW w:w="2029" w:type="dxa"/>
          </w:tcPr>
          <w:p w14:paraId="669AA3EE" w14:textId="77777777" w:rsidR="00D07A9E" w:rsidRPr="00140E21" w:rsidRDefault="00D07A9E" w:rsidP="00ED0921">
            <w:pPr>
              <w:pStyle w:val="TAL"/>
            </w:pPr>
            <w:r w:rsidRPr="00140E21">
              <w:t>Request/Response</w:t>
            </w:r>
          </w:p>
        </w:tc>
        <w:tc>
          <w:tcPr>
            <w:tcW w:w="1613" w:type="dxa"/>
          </w:tcPr>
          <w:p w14:paraId="558FDAD8" w14:textId="77777777" w:rsidR="00D07A9E" w:rsidRPr="00140E21" w:rsidRDefault="00D07A9E" w:rsidP="00ED0921">
            <w:pPr>
              <w:pStyle w:val="TAL"/>
              <w:rPr>
                <w:lang w:eastAsia="zh-CN"/>
              </w:rPr>
            </w:pPr>
            <w:r w:rsidRPr="00140E21">
              <w:rPr>
                <w:lang w:eastAsia="zh-CN"/>
              </w:rPr>
              <w:t>AF</w:t>
            </w:r>
          </w:p>
        </w:tc>
      </w:tr>
      <w:tr w:rsidR="00D07A9E" w:rsidRPr="00140E21" w14:paraId="632BE3DD" w14:textId="77777777" w:rsidTr="00ED0921">
        <w:tc>
          <w:tcPr>
            <w:tcW w:w="2737" w:type="dxa"/>
            <w:tcBorders>
              <w:bottom w:val="nil"/>
            </w:tcBorders>
          </w:tcPr>
          <w:p w14:paraId="3A35994D" w14:textId="77777777" w:rsidR="00D07A9E" w:rsidRPr="00140E21" w:rsidRDefault="00D07A9E" w:rsidP="00ED0921">
            <w:pPr>
              <w:pStyle w:val="TAL"/>
              <w:rPr>
                <w:b/>
              </w:rPr>
            </w:pPr>
            <w:proofErr w:type="spellStart"/>
            <w:r w:rsidRPr="00140E21">
              <w:rPr>
                <w:b/>
              </w:rPr>
              <w:t>Nnef_APISupportCapability</w:t>
            </w:r>
            <w:proofErr w:type="spellEnd"/>
          </w:p>
        </w:tc>
        <w:tc>
          <w:tcPr>
            <w:tcW w:w="2075" w:type="dxa"/>
          </w:tcPr>
          <w:p w14:paraId="3546F178" w14:textId="77777777" w:rsidR="00D07A9E" w:rsidRPr="00140E21" w:rsidRDefault="00D07A9E" w:rsidP="00ED0921">
            <w:pPr>
              <w:pStyle w:val="TAL"/>
            </w:pPr>
            <w:r w:rsidRPr="00140E21">
              <w:t>Subscribe</w:t>
            </w:r>
          </w:p>
        </w:tc>
        <w:tc>
          <w:tcPr>
            <w:tcW w:w="2029" w:type="dxa"/>
          </w:tcPr>
          <w:p w14:paraId="7DAA61E8" w14:textId="77777777" w:rsidR="00D07A9E" w:rsidRPr="00140E21" w:rsidRDefault="00D07A9E" w:rsidP="00ED0921">
            <w:pPr>
              <w:pStyle w:val="TAL"/>
            </w:pPr>
            <w:r w:rsidRPr="00140E21">
              <w:t>Subscribe/Notify</w:t>
            </w:r>
          </w:p>
        </w:tc>
        <w:tc>
          <w:tcPr>
            <w:tcW w:w="1613" w:type="dxa"/>
          </w:tcPr>
          <w:p w14:paraId="0C7AEEE8"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76C30A07" w14:textId="77777777" w:rsidTr="00ED0921">
        <w:trPr>
          <w:trHeight w:val="94"/>
        </w:trPr>
        <w:tc>
          <w:tcPr>
            <w:tcW w:w="2737" w:type="dxa"/>
            <w:tcBorders>
              <w:top w:val="nil"/>
              <w:bottom w:val="nil"/>
            </w:tcBorders>
          </w:tcPr>
          <w:p w14:paraId="25D18E39" w14:textId="77777777" w:rsidR="00D07A9E" w:rsidRPr="00140E21" w:rsidRDefault="00D07A9E" w:rsidP="00ED0921">
            <w:pPr>
              <w:pStyle w:val="TAL"/>
              <w:rPr>
                <w:b/>
              </w:rPr>
            </w:pPr>
          </w:p>
        </w:tc>
        <w:tc>
          <w:tcPr>
            <w:tcW w:w="2075" w:type="dxa"/>
          </w:tcPr>
          <w:p w14:paraId="7349DAA0" w14:textId="77777777" w:rsidR="00D07A9E" w:rsidRPr="00140E21" w:rsidRDefault="00D07A9E" w:rsidP="00ED0921">
            <w:pPr>
              <w:pStyle w:val="TAL"/>
            </w:pPr>
            <w:r w:rsidRPr="00140E21">
              <w:t>Unsubscribe</w:t>
            </w:r>
          </w:p>
        </w:tc>
        <w:tc>
          <w:tcPr>
            <w:tcW w:w="2029" w:type="dxa"/>
          </w:tcPr>
          <w:p w14:paraId="7355159F" w14:textId="77777777" w:rsidR="00D07A9E" w:rsidRPr="00140E21" w:rsidRDefault="00D07A9E" w:rsidP="00ED0921">
            <w:pPr>
              <w:pStyle w:val="TAL"/>
            </w:pPr>
            <w:r w:rsidRPr="00140E21">
              <w:t>Subscribe/Notify</w:t>
            </w:r>
          </w:p>
        </w:tc>
        <w:tc>
          <w:tcPr>
            <w:tcW w:w="1613" w:type="dxa"/>
          </w:tcPr>
          <w:p w14:paraId="222B6B60"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2E0BF3FC" w14:textId="77777777" w:rsidTr="00ED0921">
        <w:trPr>
          <w:trHeight w:val="309"/>
        </w:trPr>
        <w:tc>
          <w:tcPr>
            <w:tcW w:w="2737" w:type="dxa"/>
            <w:tcBorders>
              <w:top w:val="nil"/>
              <w:bottom w:val="single" w:sz="4" w:space="0" w:color="auto"/>
            </w:tcBorders>
          </w:tcPr>
          <w:p w14:paraId="3364ABAD" w14:textId="77777777" w:rsidR="00D07A9E" w:rsidRPr="00140E21" w:rsidRDefault="00D07A9E" w:rsidP="00ED0921">
            <w:pPr>
              <w:pStyle w:val="TAL"/>
              <w:rPr>
                <w:b/>
              </w:rPr>
            </w:pPr>
          </w:p>
        </w:tc>
        <w:tc>
          <w:tcPr>
            <w:tcW w:w="2075" w:type="dxa"/>
          </w:tcPr>
          <w:p w14:paraId="381ACC83" w14:textId="77777777" w:rsidR="00D07A9E" w:rsidRPr="00140E21" w:rsidRDefault="00D07A9E" w:rsidP="00ED0921">
            <w:pPr>
              <w:pStyle w:val="TAL"/>
            </w:pPr>
            <w:r w:rsidRPr="00140E21">
              <w:t>Notify</w:t>
            </w:r>
          </w:p>
        </w:tc>
        <w:tc>
          <w:tcPr>
            <w:tcW w:w="2029" w:type="dxa"/>
          </w:tcPr>
          <w:p w14:paraId="77248E0F" w14:textId="77777777" w:rsidR="00D07A9E" w:rsidRPr="00140E21" w:rsidRDefault="00D07A9E" w:rsidP="00ED0921">
            <w:pPr>
              <w:pStyle w:val="TAL"/>
            </w:pPr>
            <w:r w:rsidRPr="00140E21">
              <w:t>Subscribe/Notify</w:t>
            </w:r>
          </w:p>
        </w:tc>
        <w:tc>
          <w:tcPr>
            <w:tcW w:w="1613" w:type="dxa"/>
          </w:tcPr>
          <w:p w14:paraId="506AD8CC"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616A5EF2" w14:textId="77777777" w:rsidTr="00ED0921">
        <w:trPr>
          <w:trHeight w:val="309"/>
        </w:trPr>
        <w:tc>
          <w:tcPr>
            <w:tcW w:w="2737" w:type="dxa"/>
            <w:tcBorders>
              <w:bottom w:val="nil"/>
            </w:tcBorders>
          </w:tcPr>
          <w:p w14:paraId="1B9BD747"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Nnef_NIDDConfiguration</w:t>
            </w:r>
            <w:proofErr w:type="spellEnd"/>
          </w:p>
        </w:tc>
        <w:tc>
          <w:tcPr>
            <w:tcW w:w="2075" w:type="dxa"/>
          </w:tcPr>
          <w:p w14:paraId="449E7245"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Pr>
          <w:p w14:paraId="0D9292BE"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4B14360D"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B1AB9C3" w14:textId="77777777" w:rsidTr="00ED0921">
        <w:trPr>
          <w:trHeight w:val="309"/>
        </w:trPr>
        <w:tc>
          <w:tcPr>
            <w:tcW w:w="2737" w:type="dxa"/>
            <w:tcBorders>
              <w:top w:val="nil"/>
              <w:bottom w:val="nil"/>
            </w:tcBorders>
          </w:tcPr>
          <w:p w14:paraId="48C95C08" w14:textId="77777777" w:rsidR="00D07A9E" w:rsidRPr="00140E21" w:rsidRDefault="00D07A9E" w:rsidP="00ED0921">
            <w:pPr>
              <w:pStyle w:val="TAL"/>
              <w:rPr>
                <w:b/>
                <w:lang w:eastAsia="zh-CN"/>
              </w:rPr>
            </w:pPr>
          </w:p>
        </w:tc>
        <w:tc>
          <w:tcPr>
            <w:tcW w:w="2075" w:type="dxa"/>
          </w:tcPr>
          <w:p w14:paraId="6FDC6AE2" w14:textId="77777777" w:rsidR="00D07A9E" w:rsidRPr="00140E21" w:rsidRDefault="00D07A9E" w:rsidP="00ED0921">
            <w:pPr>
              <w:pStyle w:val="TAL"/>
              <w:rPr>
                <w:rFonts w:eastAsia="SimSun"/>
                <w:lang w:eastAsia="zh-CN"/>
              </w:rPr>
            </w:pPr>
            <w:proofErr w:type="spellStart"/>
            <w:r w:rsidRPr="00140E21">
              <w:rPr>
                <w:rFonts w:eastAsia="SimSun"/>
                <w:lang w:eastAsia="zh-CN"/>
              </w:rPr>
              <w:t>TriggerNotify</w:t>
            </w:r>
            <w:proofErr w:type="spellEnd"/>
          </w:p>
        </w:tc>
        <w:tc>
          <w:tcPr>
            <w:tcW w:w="2029" w:type="dxa"/>
          </w:tcPr>
          <w:p w14:paraId="75FD40FB" w14:textId="77777777" w:rsidR="00D07A9E" w:rsidRPr="00140E21" w:rsidRDefault="00D07A9E" w:rsidP="00ED0921">
            <w:pPr>
              <w:pStyle w:val="TAL"/>
              <w:rPr>
                <w:rFonts w:eastAsia="SimSun"/>
              </w:rPr>
            </w:pPr>
            <w:r w:rsidRPr="00140E21">
              <w:rPr>
                <w:rFonts w:eastAsia="SimSun"/>
                <w:lang w:eastAsia="zh-CN"/>
              </w:rPr>
              <w:t>Subscribe/Notify</w:t>
            </w:r>
          </w:p>
        </w:tc>
        <w:tc>
          <w:tcPr>
            <w:tcW w:w="1613" w:type="dxa"/>
          </w:tcPr>
          <w:p w14:paraId="0FB2D825"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153CF03" w14:textId="77777777" w:rsidTr="00ED0921">
        <w:trPr>
          <w:trHeight w:val="309"/>
        </w:trPr>
        <w:tc>
          <w:tcPr>
            <w:tcW w:w="2737" w:type="dxa"/>
            <w:tcBorders>
              <w:top w:val="nil"/>
              <w:bottom w:val="nil"/>
            </w:tcBorders>
          </w:tcPr>
          <w:p w14:paraId="2B556221" w14:textId="77777777" w:rsidR="00D07A9E" w:rsidRPr="00140E21" w:rsidRDefault="00D07A9E" w:rsidP="00ED0921">
            <w:pPr>
              <w:pStyle w:val="TAL"/>
              <w:rPr>
                <w:b/>
                <w:lang w:eastAsia="zh-CN"/>
              </w:rPr>
            </w:pPr>
          </w:p>
        </w:tc>
        <w:tc>
          <w:tcPr>
            <w:tcW w:w="2075" w:type="dxa"/>
          </w:tcPr>
          <w:p w14:paraId="05A2623C" w14:textId="77777777" w:rsidR="00D07A9E" w:rsidRPr="00140E21" w:rsidRDefault="00D07A9E" w:rsidP="00ED0921">
            <w:pPr>
              <w:pStyle w:val="TAL"/>
              <w:rPr>
                <w:rFonts w:eastAsia="SimSun"/>
                <w:lang w:eastAsia="zh-CN"/>
              </w:rPr>
            </w:pPr>
            <w:proofErr w:type="spellStart"/>
            <w:r w:rsidRPr="00140E21">
              <w:rPr>
                <w:rFonts w:eastAsia="SimSun"/>
                <w:lang w:eastAsia="zh-CN"/>
              </w:rPr>
              <w:t>UpdateNotify</w:t>
            </w:r>
            <w:proofErr w:type="spellEnd"/>
          </w:p>
        </w:tc>
        <w:tc>
          <w:tcPr>
            <w:tcW w:w="2029" w:type="dxa"/>
          </w:tcPr>
          <w:p w14:paraId="419F4DE5" w14:textId="77777777" w:rsidR="00D07A9E" w:rsidRPr="00140E21" w:rsidRDefault="00D07A9E" w:rsidP="00ED0921">
            <w:pPr>
              <w:pStyle w:val="TAL"/>
              <w:rPr>
                <w:rFonts w:eastAsia="SimSun"/>
              </w:rPr>
            </w:pPr>
            <w:r w:rsidRPr="00140E21">
              <w:rPr>
                <w:rFonts w:eastAsia="SimSun"/>
              </w:rPr>
              <w:t>Subscribe/Notify</w:t>
            </w:r>
          </w:p>
        </w:tc>
        <w:tc>
          <w:tcPr>
            <w:tcW w:w="1613" w:type="dxa"/>
          </w:tcPr>
          <w:p w14:paraId="177C2994"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0609876" w14:textId="77777777" w:rsidTr="00ED0921">
        <w:trPr>
          <w:trHeight w:val="309"/>
        </w:trPr>
        <w:tc>
          <w:tcPr>
            <w:tcW w:w="2737" w:type="dxa"/>
            <w:tcBorders>
              <w:top w:val="nil"/>
              <w:bottom w:val="single" w:sz="4" w:space="0" w:color="auto"/>
            </w:tcBorders>
          </w:tcPr>
          <w:p w14:paraId="57395B10" w14:textId="77777777" w:rsidR="00D07A9E" w:rsidRPr="00140E21" w:rsidRDefault="00D07A9E" w:rsidP="00ED0921">
            <w:pPr>
              <w:pStyle w:val="TAL"/>
              <w:rPr>
                <w:b/>
                <w:lang w:eastAsia="zh-CN"/>
              </w:rPr>
            </w:pPr>
          </w:p>
        </w:tc>
        <w:tc>
          <w:tcPr>
            <w:tcW w:w="2075" w:type="dxa"/>
          </w:tcPr>
          <w:p w14:paraId="4E675EC3" w14:textId="77777777" w:rsidR="00D07A9E" w:rsidRPr="00140E21" w:rsidRDefault="00D07A9E" w:rsidP="00ED0921">
            <w:pPr>
              <w:pStyle w:val="TAL"/>
              <w:rPr>
                <w:rFonts w:eastAsia="SimSun"/>
                <w:lang w:eastAsia="zh-CN"/>
              </w:rPr>
            </w:pPr>
            <w:r w:rsidRPr="00140E21">
              <w:rPr>
                <w:rFonts w:eastAsia="SimSun"/>
                <w:lang w:eastAsia="zh-CN"/>
              </w:rPr>
              <w:t>Delete</w:t>
            </w:r>
          </w:p>
        </w:tc>
        <w:tc>
          <w:tcPr>
            <w:tcW w:w="2029" w:type="dxa"/>
          </w:tcPr>
          <w:p w14:paraId="6EAB3288"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38BE877D"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07B58A5D" w14:textId="77777777" w:rsidTr="00ED0921">
        <w:trPr>
          <w:trHeight w:val="309"/>
        </w:trPr>
        <w:tc>
          <w:tcPr>
            <w:tcW w:w="2737" w:type="dxa"/>
            <w:tcBorders>
              <w:bottom w:val="nil"/>
            </w:tcBorders>
          </w:tcPr>
          <w:p w14:paraId="14C59660"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Nnef_NIDD</w:t>
            </w:r>
            <w:proofErr w:type="spellEnd"/>
          </w:p>
        </w:tc>
        <w:tc>
          <w:tcPr>
            <w:tcW w:w="2075" w:type="dxa"/>
          </w:tcPr>
          <w:p w14:paraId="7B269A7E" w14:textId="77777777" w:rsidR="00D07A9E" w:rsidRPr="00140E21" w:rsidRDefault="00D07A9E" w:rsidP="00ED0921">
            <w:pPr>
              <w:pStyle w:val="TAL"/>
              <w:rPr>
                <w:rFonts w:eastAsia="SimSun"/>
                <w:lang w:eastAsia="zh-CN"/>
              </w:rPr>
            </w:pPr>
            <w:r w:rsidRPr="00140E21">
              <w:rPr>
                <w:rFonts w:eastAsia="SimSun"/>
                <w:lang w:eastAsia="zh-CN"/>
              </w:rPr>
              <w:t>Delivery</w:t>
            </w:r>
          </w:p>
        </w:tc>
        <w:tc>
          <w:tcPr>
            <w:tcW w:w="2029" w:type="dxa"/>
          </w:tcPr>
          <w:p w14:paraId="1301D622"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488093DE"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28603285" w14:textId="77777777" w:rsidTr="00ED0921">
        <w:trPr>
          <w:trHeight w:val="309"/>
        </w:trPr>
        <w:tc>
          <w:tcPr>
            <w:tcW w:w="2737" w:type="dxa"/>
            <w:tcBorders>
              <w:top w:val="nil"/>
              <w:bottom w:val="nil"/>
            </w:tcBorders>
          </w:tcPr>
          <w:p w14:paraId="5A89B5AD" w14:textId="77777777" w:rsidR="00D07A9E" w:rsidRPr="00140E21" w:rsidRDefault="00D07A9E" w:rsidP="00ED0921">
            <w:pPr>
              <w:pStyle w:val="TAL"/>
              <w:rPr>
                <w:rFonts w:eastAsia="SimSun"/>
                <w:b/>
                <w:lang w:eastAsia="zh-CN"/>
              </w:rPr>
            </w:pPr>
          </w:p>
        </w:tc>
        <w:tc>
          <w:tcPr>
            <w:tcW w:w="2075" w:type="dxa"/>
          </w:tcPr>
          <w:p w14:paraId="700B87E9" w14:textId="77777777" w:rsidR="00D07A9E" w:rsidRPr="00140E21" w:rsidRDefault="00D07A9E" w:rsidP="00ED0921">
            <w:pPr>
              <w:pStyle w:val="TAL"/>
              <w:rPr>
                <w:rFonts w:eastAsia="SimSun"/>
                <w:lang w:eastAsia="zh-CN"/>
              </w:rPr>
            </w:pPr>
            <w:proofErr w:type="spellStart"/>
            <w:r w:rsidRPr="00140E21">
              <w:rPr>
                <w:rFonts w:eastAsia="SimSun"/>
                <w:lang w:eastAsia="zh-CN"/>
              </w:rPr>
              <w:t>DeliveryNotify</w:t>
            </w:r>
            <w:proofErr w:type="spellEnd"/>
          </w:p>
        </w:tc>
        <w:tc>
          <w:tcPr>
            <w:tcW w:w="2029" w:type="dxa"/>
          </w:tcPr>
          <w:p w14:paraId="0569DC3A" w14:textId="77777777" w:rsidR="00D07A9E" w:rsidRPr="00140E21" w:rsidRDefault="00D07A9E" w:rsidP="00ED0921">
            <w:pPr>
              <w:pStyle w:val="TAL"/>
              <w:rPr>
                <w:rFonts w:eastAsia="SimSun"/>
              </w:rPr>
            </w:pPr>
            <w:r w:rsidRPr="00140E21">
              <w:rPr>
                <w:rFonts w:eastAsia="SimSun"/>
              </w:rPr>
              <w:t>Subscribe/Notify</w:t>
            </w:r>
          </w:p>
        </w:tc>
        <w:tc>
          <w:tcPr>
            <w:tcW w:w="1613" w:type="dxa"/>
          </w:tcPr>
          <w:p w14:paraId="493243CF"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60230BA8" w14:textId="77777777" w:rsidTr="00ED0921">
        <w:trPr>
          <w:trHeight w:val="309"/>
        </w:trPr>
        <w:tc>
          <w:tcPr>
            <w:tcW w:w="2737" w:type="dxa"/>
            <w:tcBorders>
              <w:top w:val="nil"/>
              <w:bottom w:val="single" w:sz="4" w:space="0" w:color="auto"/>
            </w:tcBorders>
          </w:tcPr>
          <w:p w14:paraId="0D7ED563" w14:textId="77777777" w:rsidR="00D07A9E" w:rsidRPr="00140E21" w:rsidRDefault="00D07A9E" w:rsidP="00ED0921">
            <w:pPr>
              <w:pStyle w:val="TAL"/>
              <w:rPr>
                <w:b/>
                <w:lang w:eastAsia="zh-CN"/>
              </w:rPr>
            </w:pPr>
          </w:p>
        </w:tc>
        <w:tc>
          <w:tcPr>
            <w:tcW w:w="2075" w:type="dxa"/>
          </w:tcPr>
          <w:p w14:paraId="55CCEBDD" w14:textId="77777777" w:rsidR="00D07A9E" w:rsidRPr="00140E21" w:rsidRDefault="00D07A9E" w:rsidP="00ED0921">
            <w:pPr>
              <w:pStyle w:val="TAL"/>
              <w:rPr>
                <w:rFonts w:eastAsia="SimSun"/>
                <w:lang w:eastAsia="zh-CN"/>
              </w:rPr>
            </w:pPr>
            <w:proofErr w:type="spellStart"/>
            <w:r>
              <w:rPr>
                <w:rFonts w:eastAsia="SimSun"/>
                <w:lang w:eastAsia="zh-CN"/>
              </w:rPr>
              <w:t>GroupDeliveryNotify</w:t>
            </w:r>
            <w:proofErr w:type="spellEnd"/>
          </w:p>
        </w:tc>
        <w:tc>
          <w:tcPr>
            <w:tcW w:w="2029" w:type="dxa"/>
          </w:tcPr>
          <w:p w14:paraId="31816044" w14:textId="77777777" w:rsidR="00D07A9E" w:rsidRPr="00140E21" w:rsidRDefault="00D07A9E" w:rsidP="00ED0921">
            <w:pPr>
              <w:pStyle w:val="TAL"/>
              <w:rPr>
                <w:rFonts w:eastAsia="SimSun"/>
              </w:rPr>
            </w:pPr>
            <w:r>
              <w:rPr>
                <w:rFonts w:eastAsia="SimSun"/>
              </w:rPr>
              <w:t>Notify</w:t>
            </w:r>
          </w:p>
        </w:tc>
        <w:tc>
          <w:tcPr>
            <w:tcW w:w="1613" w:type="dxa"/>
          </w:tcPr>
          <w:p w14:paraId="4B56E885"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8E79BA6" w14:textId="77777777" w:rsidTr="00ED0921">
        <w:trPr>
          <w:trHeight w:val="309"/>
        </w:trPr>
        <w:tc>
          <w:tcPr>
            <w:tcW w:w="2737" w:type="dxa"/>
            <w:tcBorders>
              <w:bottom w:val="nil"/>
            </w:tcBorders>
          </w:tcPr>
          <w:p w14:paraId="3B8327F7"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Nnef_SMContext</w:t>
            </w:r>
            <w:proofErr w:type="spellEnd"/>
          </w:p>
        </w:tc>
        <w:tc>
          <w:tcPr>
            <w:tcW w:w="2075" w:type="dxa"/>
          </w:tcPr>
          <w:p w14:paraId="31A0F2D7"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Borders>
              <w:bottom w:val="single" w:sz="4" w:space="0" w:color="auto"/>
            </w:tcBorders>
          </w:tcPr>
          <w:p w14:paraId="06910038"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03C21D38"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1314E6BF" w14:textId="77777777" w:rsidTr="00ED0921">
        <w:trPr>
          <w:trHeight w:val="94"/>
        </w:trPr>
        <w:tc>
          <w:tcPr>
            <w:tcW w:w="2737" w:type="dxa"/>
            <w:tcBorders>
              <w:top w:val="nil"/>
              <w:bottom w:val="nil"/>
            </w:tcBorders>
          </w:tcPr>
          <w:p w14:paraId="784B12E2" w14:textId="77777777" w:rsidR="00D07A9E" w:rsidRPr="00140E21" w:rsidRDefault="00D07A9E" w:rsidP="00ED0921">
            <w:pPr>
              <w:pStyle w:val="TAL"/>
              <w:rPr>
                <w:b/>
              </w:rPr>
            </w:pPr>
          </w:p>
        </w:tc>
        <w:tc>
          <w:tcPr>
            <w:tcW w:w="2075" w:type="dxa"/>
          </w:tcPr>
          <w:p w14:paraId="7320514C" w14:textId="77777777" w:rsidR="00D07A9E" w:rsidRPr="00140E21" w:rsidRDefault="00D07A9E" w:rsidP="00ED0921">
            <w:pPr>
              <w:pStyle w:val="TAL"/>
            </w:pPr>
            <w:r w:rsidRPr="00140E21">
              <w:rPr>
                <w:rFonts w:eastAsia="SimSun"/>
                <w:lang w:eastAsia="zh-CN"/>
              </w:rPr>
              <w:t>Delete</w:t>
            </w:r>
          </w:p>
        </w:tc>
        <w:tc>
          <w:tcPr>
            <w:tcW w:w="2029" w:type="dxa"/>
            <w:tcBorders>
              <w:top w:val="single" w:sz="4" w:space="0" w:color="auto"/>
              <w:bottom w:val="single" w:sz="4" w:space="0" w:color="auto"/>
            </w:tcBorders>
          </w:tcPr>
          <w:p w14:paraId="39DBD1B6" w14:textId="77777777" w:rsidR="00D07A9E" w:rsidRPr="00140E21" w:rsidRDefault="00D07A9E" w:rsidP="00ED0921">
            <w:pPr>
              <w:pStyle w:val="TAL"/>
            </w:pPr>
            <w:r w:rsidRPr="00140E21">
              <w:rPr>
                <w:rFonts w:eastAsia="SimSun"/>
              </w:rPr>
              <w:t>Request/Response</w:t>
            </w:r>
          </w:p>
        </w:tc>
        <w:tc>
          <w:tcPr>
            <w:tcW w:w="1613" w:type="dxa"/>
          </w:tcPr>
          <w:p w14:paraId="41090BC2"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263959B4" w14:textId="77777777" w:rsidTr="00ED0921">
        <w:trPr>
          <w:trHeight w:val="94"/>
        </w:trPr>
        <w:tc>
          <w:tcPr>
            <w:tcW w:w="2737" w:type="dxa"/>
            <w:tcBorders>
              <w:top w:val="nil"/>
              <w:bottom w:val="nil"/>
            </w:tcBorders>
          </w:tcPr>
          <w:p w14:paraId="23E4FBFD" w14:textId="77777777" w:rsidR="00D07A9E" w:rsidRPr="00140E21" w:rsidRDefault="00D07A9E" w:rsidP="00ED0921">
            <w:pPr>
              <w:pStyle w:val="TAL"/>
              <w:rPr>
                <w:b/>
              </w:rPr>
            </w:pPr>
          </w:p>
        </w:tc>
        <w:tc>
          <w:tcPr>
            <w:tcW w:w="2075" w:type="dxa"/>
          </w:tcPr>
          <w:p w14:paraId="22A3E125" w14:textId="77777777" w:rsidR="00D07A9E" w:rsidRPr="00140E21" w:rsidRDefault="00D07A9E" w:rsidP="00ED0921">
            <w:pPr>
              <w:pStyle w:val="TAL"/>
            </w:pPr>
            <w:proofErr w:type="spellStart"/>
            <w:r w:rsidRPr="00140E21">
              <w:t>DeleteNotify</w:t>
            </w:r>
            <w:proofErr w:type="spellEnd"/>
          </w:p>
        </w:tc>
        <w:tc>
          <w:tcPr>
            <w:tcW w:w="2029" w:type="dxa"/>
            <w:tcBorders>
              <w:top w:val="single" w:sz="4" w:space="0" w:color="auto"/>
            </w:tcBorders>
          </w:tcPr>
          <w:p w14:paraId="0400FFD1" w14:textId="77777777" w:rsidR="00D07A9E" w:rsidRPr="00140E21" w:rsidRDefault="00D07A9E" w:rsidP="00ED0921">
            <w:pPr>
              <w:pStyle w:val="TAL"/>
            </w:pPr>
            <w:r w:rsidRPr="00140E21">
              <w:t>Subscribe/Notify</w:t>
            </w:r>
          </w:p>
        </w:tc>
        <w:tc>
          <w:tcPr>
            <w:tcW w:w="1613" w:type="dxa"/>
          </w:tcPr>
          <w:p w14:paraId="3562B152"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552AB8DF" w14:textId="77777777" w:rsidTr="00ED0921">
        <w:trPr>
          <w:trHeight w:val="94"/>
        </w:trPr>
        <w:tc>
          <w:tcPr>
            <w:tcW w:w="2737" w:type="dxa"/>
            <w:tcBorders>
              <w:top w:val="nil"/>
              <w:bottom w:val="nil"/>
            </w:tcBorders>
          </w:tcPr>
          <w:p w14:paraId="013309BD" w14:textId="77777777" w:rsidR="00D07A9E" w:rsidRPr="00140E21" w:rsidRDefault="00D07A9E" w:rsidP="00ED0921">
            <w:pPr>
              <w:pStyle w:val="TAL"/>
              <w:rPr>
                <w:b/>
              </w:rPr>
            </w:pPr>
          </w:p>
        </w:tc>
        <w:tc>
          <w:tcPr>
            <w:tcW w:w="2075" w:type="dxa"/>
          </w:tcPr>
          <w:p w14:paraId="1E0945BE" w14:textId="77777777" w:rsidR="00D07A9E" w:rsidRPr="00140E21" w:rsidRDefault="00D07A9E" w:rsidP="00ED0921">
            <w:pPr>
              <w:pStyle w:val="TAL"/>
            </w:pPr>
            <w:r w:rsidRPr="00140E21">
              <w:rPr>
                <w:rFonts w:eastAsia="SimSun"/>
                <w:lang w:eastAsia="zh-CN"/>
              </w:rPr>
              <w:t>Delivery</w:t>
            </w:r>
          </w:p>
        </w:tc>
        <w:tc>
          <w:tcPr>
            <w:tcW w:w="2029" w:type="dxa"/>
            <w:tcBorders>
              <w:top w:val="single" w:sz="4" w:space="0" w:color="auto"/>
            </w:tcBorders>
          </w:tcPr>
          <w:p w14:paraId="64C558B3" w14:textId="77777777" w:rsidR="00D07A9E" w:rsidRPr="00140E21" w:rsidRDefault="00D07A9E" w:rsidP="00ED0921">
            <w:pPr>
              <w:pStyle w:val="TAL"/>
            </w:pPr>
            <w:r w:rsidRPr="00140E21">
              <w:rPr>
                <w:rFonts w:eastAsia="SimSun"/>
              </w:rPr>
              <w:t>Request/Response</w:t>
            </w:r>
          </w:p>
        </w:tc>
        <w:tc>
          <w:tcPr>
            <w:tcW w:w="1613" w:type="dxa"/>
          </w:tcPr>
          <w:p w14:paraId="01E8A5BB" w14:textId="77777777" w:rsidR="00D07A9E" w:rsidRPr="00140E21" w:rsidRDefault="00D07A9E" w:rsidP="00ED0921">
            <w:pPr>
              <w:pStyle w:val="TAL"/>
              <w:rPr>
                <w:rFonts w:eastAsia="SimSun"/>
                <w:lang w:eastAsia="zh-CN"/>
              </w:rPr>
            </w:pPr>
            <w:r w:rsidRPr="00140E21">
              <w:rPr>
                <w:rFonts w:eastAsia="SimSun"/>
                <w:lang w:eastAsia="zh-CN"/>
              </w:rPr>
              <w:t>SMF</w:t>
            </w:r>
          </w:p>
        </w:tc>
      </w:tr>
      <w:tr w:rsidR="00D07A9E" w:rsidRPr="00140E21" w14:paraId="10FB7368" w14:textId="77777777" w:rsidTr="00ED0921">
        <w:tc>
          <w:tcPr>
            <w:tcW w:w="2737" w:type="dxa"/>
            <w:tcBorders>
              <w:bottom w:val="nil"/>
            </w:tcBorders>
          </w:tcPr>
          <w:p w14:paraId="630316DB" w14:textId="77777777" w:rsidR="00D07A9E" w:rsidRPr="00140E21" w:rsidRDefault="00D07A9E" w:rsidP="00ED0921">
            <w:pPr>
              <w:pStyle w:val="TAL"/>
              <w:rPr>
                <w:b/>
              </w:rPr>
            </w:pPr>
            <w:proofErr w:type="spellStart"/>
            <w:r w:rsidRPr="00140E21">
              <w:rPr>
                <w:b/>
              </w:rPr>
              <w:t>Nnef_AnalyticsExposure</w:t>
            </w:r>
            <w:proofErr w:type="spellEnd"/>
          </w:p>
        </w:tc>
        <w:tc>
          <w:tcPr>
            <w:tcW w:w="2075" w:type="dxa"/>
          </w:tcPr>
          <w:p w14:paraId="0890CA38" w14:textId="77777777" w:rsidR="00D07A9E" w:rsidRPr="00140E21" w:rsidRDefault="00D07A9E" w:rsidP="00ED0921">
            <w:pPr>
              <w:pStyle w:val="TAL"/>
            </w:pPr>
            <w:r w:rsidRPr="00140E21">
              <w:t>Subscribe</w:t>
            </w:r>
          </w:p>
        </w:tc>
        <w:tc>
          <w:tcPr>
            <w:tcW w:w="2029" w:type="dxa"/>
            <w:tcBorders>
              <w:bottom w:val="nil"/>
            </w:tcBorders>
          </w:tcPr>
          <w:p w14:paraId="35AA8715" w14:textId="77777777" w:rsidR="00D07A9E" w:rsidRPr="00140E21" w:rsidRDefault="00D07A9E" w:rsidP="00ED0921">
            <w:pPr>
              <w:pStyle w:val="TAL"/>
            </w:pPr>
            <w:r w:rsidRPr="00140E21">
              <w:t>Subscribe/Notify</w:t>
            </w:r>
          </w:p>
        </w:tc>
        <w:tc>
          <w:tcPr>
            <w:tcW w:w="1613" w:type="dxa"/>
          </w:tcPr>
          <w:p w14:paraId="6A0D0811"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4D5D68F8" w14:textId="77777777" w:rsidTr="00ED0921">
        <w:trPr>
          <w:trHeight w:val="94"/>
        </w:trPr>
        <w:tc>
          <w:tcPr>
            <w:tcW w:w="2737" w:type="dxa"/>
            <w:tcBorders>
              <w:top w:val="nil"/>
              <w:bottom w:val="nil"/>
            </w:tcBorders>
          </w:tcPr>
          <w:p w14:paraId="19872098" w14:textId="77777777" w:rsidR="00D07A9E" w:rsidRPr="00140E21" w:rsidRDefault="00D07A9E" w:rsidP="00ED0921">
            <w:pPr>
              <w:pStyle w:val="TAL"/>
              <w:rPr>
                <w:b/>
              </w:rPr>
            </w:pPr>
          </w:p>
        </w:tc>
        <w:tc>
          <w:tcPr>
            <w:tcW w:w="2075" w:type="dxa"/>
          </w:tcPr>
          <w:p w14:paraId="6FFA2974" w14:textId="77777777" w:rsidR="00D07A9E" w:rsidRPr="00140E21" w:rsidRDefault="00D07A9E" w:rsidP="00ED0921">
            <w:pPr>
              <w:pStyle w:val="TAL"/>
            </w:pPr>
            <w:r w:rsidRPr="00140E21">
              <w:t>Unsubscribe</w:t>
            </w:r>
          </w:p>
        </w:tc>
        <w:tc>
          <w:tcPr>
            <w:tcW w:w="2029" w:type="dxa"/>
            <w:tcBorders>
              <w:top w:val="nil"/>
              <w:bottom w:val="nil"/>
            </w:tcBorders>
          </w:tcPr>
          <w:p w14:paraId="6B1536DB" w14:textId="77777777" w:rsidR="00D07A9E" w:rsidRPr="00140E21" w:rsidRDefault="00D07A9E" w:rsidP="00ED0921">
            <w:pPr>
              <w:pStyle w:val="TAL"/>
            </w:pPr>
          </w:p>
        </w:tc>
        <w:tc>
          <w:tcPr>
            <w:tcW w:w="1613" w:type="dxa"/>
          </w:tcPr>
          <w:p w14:paraId="27E6692B"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39B5979A" w14:textId="77777777" w:rsidTr="00ED0921">
        <w:trPr>
          <w:trHeight w:val="94"/>
        </w:trPr>
        <w:tc>
          <w:tcPr>
            <w:tcW w:w="2737" w:type="dxa"/>
            <w:tcBorders>
              <w:top w:val="nil"/>
              <w:bottom w:val="nil"/>
            </w:tcBorders>
          </w:tcPr>
          <w:p w14:paraId="1390BD7A" w14:textId="77777777" w:rsidR="00D07A9E" w:rsidRPr="00140E21" w:rsidRDefault="00D07A9E" w:rsidP="00ED0921">
            <w:pPr>
              <w:pStyle w:val="TAL"/>
              <w:rPr>
                <w:b/>
              </w:rPr>
            </w:pPr>
          </w:p>
        </w:tc>
        <w:tc>
          <w:tcPr>
            <w:tcW w:w="2075" w:type="dxa"/>
          </w:tcPr>
          <w:p w14:paraId="32C19A75" w14:textId="77777777" w:rsidR="00D07A9E" w:rsidRPr="00140E21" w:rsidRDefault="00D07A9E" w:rsidP="00ED0921">
            <w:pPr>
              <w:pStyle w:val="TAL"/>
            </w:pPr>
            <w:r w:rsidRPr="00140E21">
              <w:t>Notify</w:t>
            </w:r>
          </w:p>
        </w:tc>
        <w:tc>
          <w:tcPr>
            <w:tcW w:w="2029" w:type="dxa"/>
            <w:tcBorders>
              <w:top w:val="nil"/>
            </w:tcBorders>
          </w:tcPr>
          <w:p w14:paraId="484F49A1" w14:textId="77777777" w:rsidR="00D07A9E" w:rsidRPr="00140E21" w:rsidRDefault="00D07A9E" w:rsidP="00ED0921">
            <w:pPr>
              <w:pStyle w:val="TAL"/>
            </w:pPr>
          </w:p>
        </w:tc>
        <w:tc>
          <w:tcPr>
            <w:tcW w:w="1613" w:type="dxa"/>
          </w:tcPr>
          <w:p w14:paraId="24C87823"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19B7A8A0" w14:textId="77777777" w:rsidTr="00ED0921">
        <w:trPr>
          <w:trHeight w:val="309"/>
        </w:trPr>
        <w:tc>
          <w:tcPr>
            <w:tcW w:w="2737" w:type="dxa"/>
            <w:tcBorders>
              <w:top w:val="nil"/>
              <w:bottom w:val="single" w:sz="4" w:space="0" w:color="auto"/>
            </w:tcBorders>
          </w:tcPr>
          <w:p w14:paraId="0685D454" w14:textId="77777777" w:rsidR="00D07A9E" w:rsidRPr="00140E21" w:rsidRDefault="00D07A9E" w:rsidP="00ED0921">
            <w:pPr>
              <w:pStyle w:val="TAL"/>
              <w:rPr>
                <w:b/>
              </w:rPr>
            </w:pPr>
          </w:p>
        </w:tc>
        <w:tc>
          <w:tcPr>
            <w:tcW w:w="2075" w:type="dxa"/>
          </w:tcPr>
          <w:p w14:paraId="572F44C6" w14:textId="77777777" w:rsidR="00D07A9E" w:rsidRPr="00140E21" w:rsidRDefault="00D07A9E" w:rsidP="00ED0921">
            <w:pPr>
              <w:pStyle w:val="TAL"/>
            </w:pPr>
            <w:r w:rsidRPr="00140E21">
              <w:t>Fetch</w:t>
            </w:r>
          </w:p>
        </w:tc>
        <w:tc>
          <w:tcPr>
            <w:tcW w:w="2029" w:type="dxa"/>
            <w:tcBorders>
              <w:bottom w:val="single" w:sz="4" w:space="0" w:color="auto"/>
            </w:tcBorders>
          </w:tcPr>
          <w:p w14:paraId="4B6E4ADA" w14:textId="77777777" w:rsidR="00D07A9E" w:rsidRPr="00140E21" w:rsidRDefault="00D07A9E" w:rsidP="00ED0921">
            <w:pPr>
              <w:pStyle w:val="TAL"/>
            </w:pPr>
            <w:r w:rsidRPr="00140E21">
              <w:t>Request/Response</w:t>
            </w:r>
          </w:p>
        </w:tc>
        <w:tc>
          <w:tcPr>
            <w:tcW w:w="1613" w:type="dxa"/>
          </w:tcPr>
          <w:p w14:paraId="613A6EC0" w14:textId="77777777" w:rsidR="00D07A9E" w:rsidRPr="00140E21" w:rsidRDefault="00D07A9E" w:rsidP="00ED0921">
            <w:pPr>
              <w:pStyle w:val="TAL"/>
              <w:rPr>
                <w:rFonts w:eastAsia="SimSun"/>
                <w:lang w:eastAsia="zh-CN"/>
              </w:rPr>
            </w:pPr>
            <w:r w:rsidRPr="00140E21">
              <w:rPr>
                <w:lang w:eastAsia="zh-CN"/>
              </w:rPr>
              <w:t>AF</w:t>
            </w:r>
          </w:p>
        </w:tc>
      </w:tr>
      <w:tr w:rsidR="00D07A9E" w:rsidRPr="00140E21" w14:paraId="5744B808" w14:textId="77777777" w:rsidTr="00ED0921">
        <w:trPr>
          <w:trHeight w:val="309"/>
        </w:trPr>
        <w:tc>
          <w:tcPr>
            <w:tcW w:w="2737" w:type="dxa"/>
            <w:tcBorders>
              <w:bottom w:val="nil"/>
            </w:tcBorders>
          </w:tcPr>
          <w:p w14:paraId="35CCB2AE"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Nnef_UCMFProvisioning</w:t>
            </w:r>
            <w:proofErr w:type="spellEnd"/>
          </w:p>
        </w:tc>
        <w:tc>
          <w:tcPr>
            <w:tcW w:w="2075" w:type="dxa"/>
          </w:tcPr>
          <w:p w14:paraId="08EF8BAA" w14:textId="77777777" w:rsidR="00D07A9E" w:rsidRPr="00140E21" w:rsidRDefault="00D07A9E" w:rsidP="00ED0921">
            <w:pPr>
              <w:pStyle w:val="TAL"/>
              <w:rPr>
                <w:rFonts w:eastAsia="SimSun"/>
                <w:lang w:eastAsia="zh-CN"/>
              </w:rPr>
            </w:pPr>
            <w:r w:rsidRPr="00140E21">
              <w:rPr>
                <w:rFonts w:eastAsia="SimSun"/>
                <w:lang w:eastAsia="zh-CN"/>
              </w:rPr>
              <w:t>Create</w:t>
            </w:r>
          </w:p>
        </w:tc>
        <w:tc>
          <w:tcPr>
            <w:tcW w:w="2029" w:type="dxa"/>
          </w:tcPr>
          <w:p w14:paraId="68CDB30D"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365ADFB3"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6FAC2B3" w14:textId="77777777" w:rsidTr="00ED0921">
        <w:trPr>
          <w:trHeight w:val="309"/>
        </w:trPr>
        <w:tc>
          <w:tcPr>
            <w:tcW w:w="2737" w:type="dxa"/>
            <w:tcBorders>
              <w:top w:val="nil"/>
              <w:bottom w:val="nil"/>
            </w:tcBorders>
          </w:tcPr>
          <w:p w14:paraId="0254FB3A" w14:textId="77777777" w:rsidR="00D07A9E" w:rsidRPr="00140E21" w:rsidRDefault="00D07A9E" w:rsidP="00ED0921">
            <w:pPr>
              <w:pStyle w:val="TAL"/>
              <w:rPr>
                <w:b/>
                <w:lang w:eastAsia="zh-CN"/>
              </w:rPr>
            </w:pPr>
          </w:p>
        </w:tc>
        <w:tc>
          <w:tcPr>
            <w:tcW w:w="2075" w:type="dxa"/>
          </w:tcPr>
          <w:p w14:paraId="11369E44" w14:textId="77777777" w:rsidR="00D07A9E" w:rsidRPr="00140E21" w:rsidRDefault="00D07A9E" w:rsidP="00ED0921">
            <w:pPr>
              <w:pStyle w:val="TAL"/>
              <w:rPr>
                <w:rFonts w:eastAsia="SimSun"/>
                <w:lang w:eastAsia="zh-CN"/>
              </w:rPr>
            </w:pPr>
            <w:r w:rsidRPr="00140E21">
              <w:rPr>
                <w:rFonts w:eastAsia="SimSun"/>
                <w:lang w:eastAsia="zh-CN"/>
              </w:rPr>
              <w:t>Delete</w:t>
            </w:r>
          </w:p>
        </w:tc>
        <w:tc>
          <w:tcPr>
            <w:tcW w:w="2029" w:type="dxa"/>
          </w:tcPr>
          <w:p w14:paraId="77624109"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0F65FF2B"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79FB28C6" w14:textId="77777777" w:rsidTr="00ED0921">
        <w:trPr>
          <w:trHeight w:val="94"/>
        </w:trPr>
        <w:tc>
          <w:tcPr>
            <w:tcW w:w="2737" w:type="dxa"/>
            <w:tcBorders>
              <w:top w:val="nil"/>
              <w:bottom w:val="single" w:sz="4" w:space="0" w:color="auto"/>
            </w:tcBorders>
          </w:tcPr>
          <w:p w14:paraId="6D0C4210" w14:textId="77777777" w:rsidR="00D07A9E" w:rsidRPr="00140E21" w:rsidRDefault="00D07A9E" w:rsidP="00ED0921">
            <w:pPr>
              <w:pStyle w:val="TAL"/>
              <w:rPr>
                <w:b/>
              </w:rPr>
            </w:pPr>
          </w:p>
        </w:tc>
        <w:tc>
          <w:tcPr>
            <w:tcW w:w="2075" w:type="dxa"/>
          </w:tcPr>
          <w:p w14:paraId="0A4F5561" w14:textId="77777777" w:rsidR="00D07A9E" w:rsidRPr="00140E21" w:rsidRDefault="00D07A9E" w:rsidP="00ED0921">
            <w:pPr>
              <w:pStyle w:val="TAL"/>
            </w:pPr>
            <w:r w:rsidRPr="00140E21">
              <w:rPr>
                <w:rFonts w:eastAsia="SimSun"/>
                <w:lang w:eastAsia="zh-CN"/>
              </w:rPr>
              <w:t>Update</w:t>
            </w:r>
          </w:p>
        </w:tc>
        <w:tc>
          <w:tcPr>
            <w:tcW w:w="2029" w:type="dxa"/>
            <w:tcBorders>
              <w:top w:val="single" w:sz="4" w:space="0" w:color="auto"/>
            </w:tcBorders>
          </w:tcPr>
          <w:p w14:paraId="208B1D91" w14:textId="77777777" w:rsidR="00D07A9E" w:rsidRPr="00140E21" w:rsidRDefault="00D07A9E" w:rsidP="00ED0921">
            <w:pPr>
              <w:pStyle w:val="TAL"/>
            </w:pPr>
            <w:r w:rsidRPr="00140E21">
              <w:rPr>
                <w:rFonts w:eastAsia="SimSun"/>
              </w:rPr>
              <w:t>Request/Response</w:t>
            </w:r>
          </w:p>
        </w:tc>
        <w:tc>
          <w:tcPr>
            <w:tcW w:w="1613" w:type="dxa"/>
          </w:tcPr>
          <w:p w14:paraId="13FA076A"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0E7E5CFB" w14:textId="77777777" w:rsidTr="00ED0921">
        <w:trPr>
          <w:trHeight w:val="309"/>
        </w:trPr>
        <w:tc>
          <w:tcPr>
            <w:tcW w:w="2737" w:type="dxa"/>
            <w:tcBorders>
              <w:bottom w:val="nil"/>
            </w:tcBorders>
          </w:tcPr>
          <w:p w14:paraId="335827C5" w14:textId="77777777" w:rsidR="00D07A9E" w:rsidRPr="00140E21" w:rsidRDefault="00D07A9E" w:rsidP="00ED0921">
            <w:pPr>
              <w:pStyle w:val="TAL"/>
              <w:rPr>
                <w:rFonts w:eastAsia="SimSun"/>
                <w:b/>
                <w:lang w:eastAsia="zh-CN"/>
              </w:rPr>
            </w:pPr>
            <w:proofErr w:type="spellStart"/>
            <w:r w:rsidRPr="00140E21">
              <w:rPr>
                <w:rFonts w:eastAsia="SimSun"/>
                <w:b/>
                <w:lang w:eastAsia="zh-CN"/>
              </w:rPr>
              <w:t>Nnef_ECRestriction</w:t>
            </w:r>
            <w:proofErr w:type="spellEnd"/>
          </w:p>
        </w:tc>
        <w:tc>
          <w:tcPr>
            <w:tcW w:w="2075" w:type="dxa"/>
          </w:tcPr>
          <w:p w14:paraId="57FA8383" w14:textId="77777777" w:rsidR="00D07A9E" w:rsidRPr="00140E21" w:rsidRDefault="00D07A9E" w:rsidP="00ED0921">
            <w:pPr>
              <w:pStyle w:val="TAL"/>
              <w:rPr>
                <w:rFonts w:eastAsia="SimSun"/>
                <w:lang w:eastAsia="zh-CN"/>
              </w:rPr>
            </w:pPr>
            <w:r w:rsidRPr="00140E21">
              <w:rPr>
                <w:rFonts w:eastAsia="SimSun"/>
                <w:lang w:eastAsia="zh-CN"/>
              </w:rPr>
              <w:t>Get</w:t>
            </w:r>
          </w:p>
        </w:tc>
        <w:tc>
          <w:tcPr>
            <w:tcW w:w="2029" w:type="dxa"/>
          </w:tcPr>
          <w:p w14:paraId="4094155A"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0C03F298"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1C28FA6F" w14:textId="77777777" w:rsidTr="00ED0921">
        <w:trPr>
          <w:trHeight w:val="309"/>
        </w:trPr>
        <w:tc>
          <w:tcPr>
            <w:tcW w:w="2737" w:type="dxa"/>
            <w:tcBorders>
              <w:top w:val="nil"/>
              <w:bottom w:val="single" w:sz="4" w:space="0" w:color="auto"/>
            </w:tcBorders>
          </w:tcPr>
          <w:p w14:paraId="20C1BFA9" w14:textId="77777777" w:rsidR="00D07A9E" w:rsidRPr="00140E21" w:rsidRDefault="00D07A9E" w:rsidP="00ED0921">
            <w:pPr>
              <w:pStyle w:val="TAL"/>
              <w:rPr>
                <w:b/>
                <w:lang w:eastAsia="zh-CN"/>
              </w:rPr>
            </w:pPr>
          </w:p>
        </w:tc>
        <w:tc>
          <w:tcPr>
            <w:tcW w:w="2075" w:type="dxa"/>
          </w:tcPr>
          <w:p w14:paraId="43E26BE5" w14:textId="77777777" w:rsidR="00D07A9E" w:rsidRPr="00140E21" w:rsidRDefault="00D07A9E" w:rsidP="00ED0921">
            <w:pPr>
              <w:pStyle w:val="TAL"/>
              <w:rPr>
                <w:rFonts w:eastAsia="SimSun"/>
                <w:lang w:eastAsia="zh-CN"/>
              </w:rPr>
            </w:pPr>
            <w:r w:rsidRPr="00140E21">
              <w:rPr>
                <w:rFonts w:eastAsia="SimSun"/>
                <w:lang w:eastAsia="zh-CN"/>
              </w:rPr>
              <w:t>Update</w:t>
            </w:r>
          </w:p>
        </w:tc>
        <w:tc>
          <w:tcPr>
            <w:tcW w:w="2029" w:type="dxa"/>
          </w:tcPr>
          <w:p w14:paraId="6051FE31"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44917B03"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785D2819" w14:textId="77777777" w:rsidTr="00ED0921">
        <w:trPr>
          <w:trHeight w:val="309"/>
        </w:trPr>
        <w:tc>
          <w:tcPr>
            <w:tcW w:w="2737" w:type="dxa"/>
            <w:tcBorders>
              <w:top w:val="single" w:sz="4" w:space="0" w:color="auto"/>
              <w:bottom w:val="nil"/>
            </w:tcBorders>
          </w:tcPr>
          <w:p w14:paraId="6B1C2DB8" w14:textId="77777777" w:rsidR="00D07A9E" w:rsidRPr="00140E21" w:rsidRDefault="00D07A9E" w:rsidP="00ED0921">
            <w:pPr>
              <w:pStyle w:val="TAL"/>
              <w:rPr>
                <w:b/>
                <w:lang w:eastAsia="zh-CN"/>
              </w:rPr>
            </w:pPr>
            <w:proofErr w:type="spellStart"/>
            <w:r w:rsidRPr="00140E21">
              <w:rPr>
                <w:b/>
                <w:lang w:eastAsia="zh-CN"/>
              </w:rPr>
              <w:t>Nnef_ApplyPolicy</w:t>
            </w:r>
            <w:proofErr w:type="spellEnd"/>
          </w:p>
        </w:tc>
        <w:tc>
          <w:tcPr>
            <w:tcW w:w="2075" w:type="dxa"/>
          </w:tcPr>
          <w:p w14:paraId="3312CAEE" w14:textId="77777777" w:rsidR="00D07A9E" w:rsidRPr="00140E21" w:rsidRDefault="00D07A9E" w:rsidP="00ED0921">
            <w:pPr>
              <w:pStyle w:val="TAL"/>
              <w:rPr>
                <w:rFonts w:eastAsia="SimSun"/>
                <w:lang w:eastAsia="zh-CN"/>
              </w:rPr>
            </w:pPr>
            <w:r w:rsidRPr="00140E21">
              <w:rPr>
                <w:rFonts w:eastAsia="SimSun"/>
                <w:lang w:eastAsia="zh-CN"/>
              </w:rPr>
              <w:t>Create</w:t>
            </w:r>
          </w:p>
        </w:tc>
        <w:tc>
          <w:tcPr>
            <w:tcW w:w="2029" w:type="dxa"/>
          </w:tcPr>
          <w:p w14:paraId="72FFD344"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5B58CA7E"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498AE2A9" w14:textId="77777777" w:rsidTr="00ED0921">
        <w:trPr>
          <w:trHeight w:val="94"/>
        </w:trPr>
        <w:tc>
          <w:tcPr>
            <w:tcW w:w="2737" w:type="dxa"/>
            <w:tcBorders>
              <w:top w:val="nil"/>
              <w:bottom w:val="nil"/>
            </w:tcBorders>
          </w:tcPr>
          <w:p w14:paraId="28D84F9A" w14:textId="77777777" w:rsidR="00D07A9E" w:rsidRPr="00140E21" w:rsidRDefault="00D07A9E" w:rsidP="00ED0921">
            <w:pPr>
              <w:pStyle w:val="TAL"/>
              <w:rPr>
                <w:b/>
              </w:rPr>
            </w:pPr>
          </w:p>
        </w:tc>
        <w:tc>
          <w:tcPr>
            <w:tcW w:w="2075" w:type="dxa"/>
          </w:tcPr>
          <w:p w14:paraId="0D729EFD" w14:textId="77777777" w:rsidR="00D07A9E" w:rsidRPr="00140E21" w:rsidRDefault="00D07A9E" w:rsidP="00ED0921">
            <w:pPr>
              <w:pStyle w:val="TAL"/>
            </w:pPr>
            <w:r w:rsidRPr="00140E21">
              <w:rPr>
                <w:rFonts w:eastAsia="SimSun"/>
                <w:lang w:eastAsia="zh-CN"/>
              </w:rPr>
              <w:t>Update</w:t>
            </w:r>
          </w:p>
        </w:tc>
        <w:tc>
          <w:tcPr>
            <w:tcW w:w="2029" w:type="dxa"/>
            <w:tcBorders>
              <w:top w:val="single" w:sz="4" w:space="0" w:color="auto"/>
              <w:bottom w:val="single" w:sz="4" w:space="0" w:color="auto"/>
            </w:tcBorders>
          </w:tcPr>
          <w:p w14:paraId="014A13CD" w14:textId="77777777" w:rsidR="00D07A9E" w:rsidRPr="00140E21" w:rsidRDefault="00D07A9E" w:rsidP="00ED0921">
            <w:pPr>
              <w:pStyle w:val="TAL"/>
            </w:pPr>
            <w:r w:rsidRPr="00140E21">
              <w:rPr>
                <w:rFonts w:eastAsia="SimSun"/>
              </w:rPr>
              <w:t>Request/Response</w:t>
            </w:r>
          </w:p>
        </w:tc>
        <w:tc>
          <w:tcPr>
            <w:tcW w:w="1613" w:type="dxa"/>
          </w:tcPr>
          <w:p w14:paraId="11E64251"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269B0EB6" w14:textId="77777777" w:rsidTr="00ED0921">
        <w:trPr>
          <w:trHeight w:val="94"/>
        </w:trPr>
        <w:tc>
          <w:tcPr>
            <w:tcW w:w="2737" w:type="dxa"/>
            <w:tcBorders>
              <w:top w:val="nil"/>
              <w:bottom w:val="single" w:sz="4" w:space="0" w:color="auto"/>
            </w:tcBorders>
          </w:tcPr>
          <w:p w14:paraId="70264C70" w14:textId="77777777" w:rsidR="00D07A9E" w:rsidRPr="00140E21" w:rsidRDefault="00D07A9E" w:rsidP="00ED0921">
            <w:pPr>
              <w:pStyle w:val="TAL"/>
              <w:rPr>
                <w:b/>
              </w:rPr>
            </w:pPr>
          </w:p>
        </w:tc>
        <w:tc>
          <w:tcPr>
            <w:tcW w:w="2075" w:type="dxa"/>
          </w:tcPr>
          <w:p w14:paraId="084F6186" w14:textId="77777777" w:rsidR="00D07A9E" w:rsidRPr="00140E21" w:rsidRDefault="00D07A9E" w:rsidP="00ED0921">
            <w:pPr>
              <w:pStyle w:val="TAL"/>
            </w:pPr>
            <w:r w:rsidRPr="00140E21">
              <w:rPr>
                <w:rFonts w:eastAsia="SimSun"/>
                <w:lang w:eastAsia="zh-CN"/>
              </w:rPr>
              <w:t>Delete</w:t>
            </w:r>
          </w:p>
        </w:tc>
        <w:tc>
          <w:tcPr>
            <w:tcW w:w="2029" w:type="dxa"/>
            <w:tcBorders>
              <w:top w:val="single" w:sz="4" w:space="0" w:color="auto"/>
            </w:tcBorders>
          </w:tcPr>
          <w:p w14:paraId="685CF678" w14:textId="77777777" w:rsidR="00D07A9E" w:rsidRPr="00140E21" w:rsidRDefault="00D07A9E" w:rsidP="00ED0921">
            <w:pPr>
              <w:pStyle w:val="TAL"/>
            </w:pPr>
            <w:r w:rsidRPr="00140E21">
              <w:rPr>
                <w:rFonts w:eastAsia="SimSun"/>
              </w:rPr>
              <w:t>Request/Response</w:t>
            </w:r>
          </w:p>
        </w:tc>
        <w:tc>
          <w:tcPr>
            <w:tcW w:w="1613" w:type="dxa"/>
          </w:tcPr>
          <w:p w14:paraId="51683A8D"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22288CC3" w14:textId="77777777" w:rsidTr="00ED0921">
        <w:trPr>
          <w:trHeight w:val="309"/>
        </w:trPr>
        <w:tc>
          <w:tcPr>
            <w:tcW w:w="2737" w:type="dxa"/>
          </w:tcPr>
          <w:p w14:paraId="25902DA4" w14:textId="77777777" w:rsidR="00D07A9E" w:rsidRPr="00140E21" w:rsidRDefault="00D07A9E" w:rsidP="00ED0921">
            <w:pPr>
              <w:pStyle w:val="TAL"/>
              <w:rPr>
                <w:rFonts w:eastAsia="SimSun"/>
                <w:b/>
                <w:lang w:eastAsia="zh-CN"/>
              </w:rPr>
            </w:pPr>
            <w:proofErr w:type="spellStart"/>
            <w:r>
              <w:rPr>
                <w:rFonts w:eastAsia="SimSun"/>
                <w:b/>
                <w:lang w:eastAsia="zh-CN"/>
              </w:rPr>
              <w:t>Nnef_Location</w:t>
            </w:r>
            <w:proofErr w:type="spellEnd"/>
          </w:p>
        </w:tc>
        <w:tc>
          <w:tcPr>
            <w:tcW w:w="2075" w:type="dxa"/>
          </w:tcPr>
          <w:p w14:paraId="2733B808" w14:textId="77777777" w:rsidR="00D07A9E" w:rsidRPr="00140E21" w:rsidRDefault="00D07A9E" w:rsidP="00ED0921">
            <w:pPr>
              <w:pStyle w:val="TAL"/>
              <w:rPr>
                <w:rFonts w:eastAsia="SimSun"/>
                <w:lang w:eastAsia="zh-CN"/>
              </w:rPr>
            </w:pPr>
            <w:proofErr w:type="spellStart"/>
            <w:r>
              <w:rPr>
                <w:rFonts w:eastAsia="SimSun"/>
                <w:lang w:eastAsia="zh-CN"/>
              </w:rPr>
              <w:t>LocationUpdateNotify</w:t>
            </w:r>
            <w:proofErr w:type="spellEnd"/>
          </w:p>
        </w:tc>
        <w:tc>
          <w:tcPr>
            <w:tcW w:w="2029" w:type="dxa"/>
          </w:tcPr>
          <w:p w14:paraId="0627E161" w14:textId="77777777" w:rsidR="00D07A9E" w:rsidRPr="00140E21" w:rsidRDefault="00D07A9E" w:rsidP="00ED0921">
            <w:pPr>
              <w:pStyle w:val="TAL"/>
              <w:rPr>
                <w:rFonts w:eastAsia="SimSun"/>
              </w:rPr>
            </w:pPr>
            <w:r>
              <w:rPr>
                <w:rFonts w:eastAsia="SimSun"/>
              </w:rPr>
              <w:t>Notify</w:t>
            </w:r>
          </w:p>
        </w:tc>
        <w:tc>
          <w:tcPr>
            <w:tcW w:w="1613" w:type="dxa"/>
          </w:tcPr>
          <w:p w14:paraId="42FDEAE1" w14:textId="77777777" w:rsidR="00D07A9E" w:rsidRPr="00140E21" w:rsidRDefault="00D07A9E" w:rsidP="00ED0921">
            <w:pPr>
              <w:pStyle w:val="TAL"/>
              <w:rPr>
                <w:rFonts w:eastAsia="SimSun"/>
                <w:lang w:eastAsia="zh-CN"/>
              </w:rPr>
            </w:pPr>
            <w:r>
              <w:rPr>
                <w:rFonts w:eastAsia="SimSun"/>
                <w:lang w:eastAsia="zh-CN"/>
              </w:rPr>
              <w:t>AF</w:t>
            </w:r>
          </w:p>
        </w:tc>
      </w:tr>
      <w:tr w:rsidR="00D07A9E" w:rsidRPr="00140E21" w14:paraId="6F8B7C88" w14:textId="77777777" w:rsidTr="00ED0921">
        <w:trPr>
          <w:trHeight w:val="309"/>
        </w:trPr>
        <w:tc>
          <w:tcPr>
            <w:tcW w:w="2737" w:type="dxa"/>
            <w:tcBorders>
              <w:bottom w:val="nil"/>
            </w:tcBorders>
          </w:tcPr>
          <w:p w14:paraId="08ACD236" w14:textId="77777777" w:rsidR="00D07A9E" w:rsidRPr="00140E21" w:rsidRDefault="00D07A9E" w:rsidP="00ED0921">
            <w:pPr>
              <w:pStyle w:val="TAL"/>
              <w:rPr>
                <w:rFonts w:eastAsia="SimSun"/>
                <w:b/>
                <w:lang w:eastAsia="zh-CN"/>
              </w:rPr>
            </w:pPr>
            <w:proofErr w:type="spellStart"/>
            <w:r>
              <w:rPr>
                <w:rFonts w:eastAsia="SimSun"/>
                <w:b/>
                <w:lang w:eastAsia="zh-CN"/>
              </w:rPr>
              <w:t>Nnef_TimeSynchronization</w:t>
            </w:r>
            <w:proofErr w:type="spellEnd"/>
          </w:p>
        </w:tc>
        <w:tc>
          <w:tcPr>
            <w:tcW w:w="2075" w:type="dxa"/>
          </w:tcPr>
          <w:p w14:paraId="69090C06" w14:textId="77777777" w:rsidR="00D07A9E" w:rsidRPr="00140E21" w:rsidRDefault="00D07A9E" w:rsidP="00ED0921">
            <w:pPr>
              <w:pStyle w:val="TAL"/>
              <w:rPr>
                <w:rFonts w:eastAsia="SimSun"/>
                <w:lang w:eastAsia="zh-CN"/>
              </w:rPr>
            </w:pPr>
            <w:proofErr w:type="spellStart"/>
            <w:r>
              <w:rPr>
                <w:rFonts w:eastAsia="SimSun"/>
                <w:lang w:eastAsia="zh-CN"/>
              </w:rPr>
              <w:t>ConfigUpdate</w:t>
            </w:r>
            <w:proofErr w:type="spellEnd"/>
          </w:p>
        </w:tc>
        <w:tc>
          <w:tcPr>
            <w:tcW w:w="2029" w:type="dxa"/>
          </w:tcPr>
          <w:p w14:paraId="1B1F3B0B" w14:textId="77777777" w:rsidR="00D07A9E" w:rsidRPr="00140E21" w:rsidRDefault="00D07A9E" w:rsidP="00ED0921">
            <w:pPr>
              <w:pStyle w:val="TAL"/>
              <w:rPr>
                <w:rFonts w:eastAsia="SimSun"/>
              </w:rPr>
            </w:pPr>
            <w:r>
              <w:rPr>
                <w:rFonts w:eastAsia="SimSun"/>
              </w:rPr>
              <w:t>Request/Response</w:t>
            </w:r>
          </w:p>
        </w:tc>
        <w:tc>
          <w:tcPr>
            <w:tcW w:w="1613" w:type="dxa"/>
          </w:tcPr>
          <w:p w14:paraId="1828C7F3"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669B0B20" w14:textId="77777777" w:rsidTr="00ED0921">
        <w:trPr>
          <w:trHeight w:val="309"/>
        </w:trPr>
        <w:tc>
          <w:tcPr>
            <w:tcW w:w="2737" w:type="dxa"/>
            <w:tcBorders>
              <w:top w:val="nil"/>
              <w:bottom w:val="nil"/>
            </w:tcBorders>
          </w:tcPr>
          <w:p w14:paraId="553563A4" w14:textId="77777777" w:rsidR="00D07A9E" w:rsidRPr="00140E21" w:rsidRDefault="00D07A9E" w:rsidP="00ED0921">
            <w:pPr>
              <w:pStyle w:val="TAL"/>
              <w:rPr>
                <w:rFonts w:eastAsia="SimSun"/>
                <w:b/>
                <w:lang w:eastAsia="zh-CN"/>
              </w:rPr>
            </w:pPr>
          </w:p>
        </w:tc>
        <w:tc>
          <w:tcPr>
            <w:tcW w:w="2075" w:type="dxa"/>
          </w:tcPr>
          <w:p w14:paraId="7C3C7CB1" w14:textId="77777777" w:rsidR="00D07A9E" w:rsidRPr="00140E21" w:rsidRDefault="00D07A9E" w:rsidP="00ED0921">
            <w:pPr>
              <w:pStyle w:val="TAL"/>
              <w:rPr>
                <w:rFonts w:eastAsia="SimSun"/>
                <w:lang w:eastAsia="zh-CN"/>
              </w:rPr>
            </w:pPr>
            <w:proofErr w:type="spellStart"/>
            <w:r>
              <w:rPr>
                <w:rFonts w:eastAsia="SimSun"/>
                <w:lang w:eastAsia="zh-CN"/>
              </w:rPr>
              <w:t>ConfigCreate</w:t>
            </w:r>
            <w:proofErr w:type="spellEnd"/>
          </w:p>
        </w:tc>
        <w:tc>
          <w:tcPr>
            <w:tcW w:w="2029" w:type="dxa"/>
          </w:tcPr>
          <w:p w14:paraId="378884A4" w14:textId="77777777" w:rsidR="00D07A9E" w:rsidRPr="00140E21" w:rsidRDefault="00D07A9E" w:rsidP="00ED0921">
            <w:pPr>
              <w:pStyle w:val="TAL"/>
              <w:rPr>
                <w:rFonts w:eastAsia="SimSun"/>
              </w:rPr>
            </w:pPr>
            <w:r>
              <w:rPr>
                <w:rFonts w:eastAsia="SimSun"/>
              </w:rPr>
              <w:t>Request/Response</w:t>
            </w:r>
          </w:p>
        </w:tc>
        <w:tc>
          <w:tcPr>
            <w:tcW w:w="1613" w:type="dxa"/>
          </w:tcPr>
          <w:p w14:paraId="0B55689D"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2EAF8A86" w14:textId="77777777" w:rsidTr="00ED0921">
        <w:trPr>
          <w:trHeight w:val="309"/>
        </w:trPr>
        <w:tc>
          <w:tcPr>
            <w:tcW w:w="2737" w:type="dxa"/>
            <w:tcBorders>
              <w:top w:val="nil"/>
              <w:bottom w:val="nil"/>
            </w:tcBorders>
          </w:tcPr>
          <w:p w14:paraId="6506BE63" w14:textId="77777777" w:rsidR="00D07A9E" w:rsidRPr="00140E21" w:rsidRDefault="00D07A9E" w:rsidP="00ED0921">
            <w:pPr>
              <w:pStyle w:val="TAL"/>
              <w:rPr>
                <w:rFonts w:eastAsia="SimSun"/>
                <w:b/>
                <w:lang w:eastAsia="zh-CN"/>
              </w:rPr>
            </w:pPr>
          </w:p>
        </w:tc>
        <w:tc>
          <w:tcPr>
            <w:tcW w:w="2075" w:type="dxa"/>
          </w:tcPr>
          <w:p w14:paraId="4EC2CE28" w14:textId="77777777" w:rsidR="00D07A9E" w:rsidRPr="00140E21" w:rsidRDefault="00D07A9E" w:rsidP="00ED0921">
            <w:pPr>
              <w:pStyle w:val="TAL"/>
              <w:rPr>
                <w:rFonts w:eastAsia="SimSun"/>
                <w:lang w:eastAsia="zh-CN"/>
              </w:rPr>
            </w:pPr>
            <w:proofErr w:type="spellStart"/>
            <w:r>
              <w:rPr>
                <w:rFonts w:eastAsia="SimSun"/>
                <w:lang w:eastAsia="zh-CN"/>
              </w:rPr>
              <w:t>ConfigDelete</w:t>
            </w:r>
            <w:proofErr w:type="spellEnd"/>
          </w:p>
        </w:tc>
        <w:tc>
          <w:tcPr>
            <w:tcW w:w="2029" w:type="dxa"/>
          </w:tcPr>
          <w:p w14:paraId="226BA77B" w14:textId="77777777" w:rsidR="00D07A9E" w:rsidRPr="00140E21" w:rsidRDefault="00D07A9E" w:rsidP="00ED0921">
            <w:pPr>
              <w:pStyle w:val="TAL"/>
              <w:rPr>
                <w:rFonts w:eastAsia="SimSun"/>
              </w:rPr>
            </w:pPr>
            <w:r>
              <w:rPr>
                <w:rFonts w:eastAsia="SimSun"/>
              </w:rPr>
              <w:t>Request/Response</w:t>
            </w:r>
          </w:p>
        </w:tc>
        <w:tc>
          <w:tcPr>
            <w:tcW w:w="1613" w:type="dxa"/>
          </w:tcPr>
          <w:p w14:paraId="1704D016"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472A759" w14:textId="77777777" w:rsidTr="00ED0921">
        <w:trPr>
          <w:trHeight w:val="309"/>
        </w:trPr>
        <w:tc>
          <w:tcPr>
            <w:tcW w:w="2737" w:type="dxa"/>
            <w:tcBorders>
              <w:top w:val="nil"/>
              <w:bottom w:val="nil"/>
            </w:tcBorders>
          </w:tcPr>
          <w:p w14:paraId="1F6208CE" w14:textId="77777777" w:rsidR="00D07A9E" w:rsidRPr="00140E21" w:rsidRDefault="00D07A9E" w:rsidP="00ED0921">
            <w:pPr>
              <w:pStyle w:val="TAL"/>
              <w:rPr>
                <w:rFonts w:eastAsia="SimSun"/>
                <w:b/>
                <w:lang w:eastAsia="zh-CN"/>
              </w:rPr>
            </w:pPr>
          </w:p>
        </w:tc>
        <w:tc>
          <w:tcPr>
            <w:tcW w:w="2075" w:type="dxa"/>
          </w:tcPr>
          <w:p w14:paraId="0EF87D50" w14:textId="77777777" w:rsidR="00D07A9E" w:rsidRPr="00140E21" w:rsidRDefault="00D07A9E" w:rsidP="00ED0921">
            <w:pPr>
              <w:pStyle w:val="TAL"/>
              <w:rPr>
                <w:rFonts w:eastAsia="SimSun"/>
                <w:lang w:eastAsia="zh-CN"/>
              </w:rPr>
            </w:pPr>
            <w:proofErr w:type="spellStart"/>
            <w:r>
              <w:rPr>
                <w:rFonts w:eastAsia="SimSun"/>
                <w:lang w:eastAsia="zh-CN"/>
              </w:rPr>
              <w:t>ConfigUpdateNotify</w:t>
            </w:r>
            <w:proofErr w:type="spellEnd"/>
          </w:p>
        </w:tc>
        <w:tc>
          <w:tcPr>
            <w:tcW w:w="2029" w:type="dxa"/>
          </w:tcPr>
          <w:p w14:paraId="6DEC1B8F" w14:textId="77777777" w:rsidR="00D07A9E" w:rsidRPr="00140E21" w:rsidRDefault="00D07A9E" w:rsidP="00ED0921">
            <w:pPr>
              <w:pStyle w:val="TAL"/>
              <w:rPr>
                <w:rFonts w:eastAsia="SimSun"/>
              </w:rPr>
            </w:pPr>
            <w:r w:rsidRPr="00140E21">
              <w:t>Subscribe/Notify</w:t>
            </w:r>
          </w:p>
        </w:tc>
        <w:tc>
          <w:tcPr>
            <w:tcW w:w="1613" w:type="dxa"/>
          </w:tcPr>
          <w:p w14:paraId="15EA3151"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4C3D5B8E" w14:textId="77777777" w:rsidTr="00ED0921">
        <w:trPr>
          <w:trHeight w:val="309"/>
        </w:trPr>
        <w:tc>
          <w:tcPr>
            <w:tcW w:w="2737" w:type="dxa"/>
            <w:tcBorders>
              <w:top w:val="nil"/>
              <w:bottom w:val="nil"/>
            </w:tcBorders>
          </w:tcPr>
          <w:p w14:paraId="4D8AE0A4" w14:textId="77777777" w:rsidR="00D07A9E" w:rsidRPr="00140E21" w:rsidRDefault="00D07A9E" w:rsidP="00ED0921">
            <w:pPr>
              <w:pStyle w:val="TAL"/>
              <w:rPr>
                <w:rFonts w:eastAsia="SimSun"/>
                <w:b/>
                <w:lang w:eastAsia="zh-CN"/>
              </w:rPr>
            </w:pPr>
          </w:p>
        </w:tc>
        <w:tc>
          <w:tcPr>
            <w:tcW w:w="2075" w:type="dxa"/>
          </w:tcPr>
          <w:p w14:paraId="63D8CF37" w14:textId="77777777" w:rsidR="00D07A9E" w:rsidRPr="00140E21" w:rsidRDefault="00D07A9E" w:rsidP="00ED0921">
            <w:pPr>
              <w:pStyle w:val="TAL"/>
              <w:rPr>
                <w:rFonts w:eastAsia="SimSun"/>
                <w:lang w:eastAsia="zh-CN"/>
              </w:rPr>
            </w:pPr>
            <w:proofErr w:type="spellStart"/>
            <w:r>
              <w:rPr>
                <w:rFonts w:eastAsia="SimSun"/>
                <w:lang w:eastAsia="zh-CN"/>
              </w:rPr>
              <w:t>CapsSubscribe</w:t>
            </w:r>
            <w:proofErr w:type="spellEnd"/>
          </w:p>
        </w:tc>
        <w:tc>
          <w:tcPr>
            <w:tcW w:w="2029" w:type="dxa"/>
          </w:tcPr>
          <w:p w14:paraId="0F925071" w14:textId="77777777" w:rsidR="00D07A9E" w:rsidRPr="00140E21" w:rsidRDefault="00D07A9E" w:rsidP="00ED0921">
            <w:pPr>
              <w:pStyle w:val="TAL"/>
              <w:rPr>
                <w:rFonts w:eastAsia="SimSun"/>
              </w:rPr>
            </w:pPr>
            <w:r w:rsidRPr="00140E21">
              <w:t>Subscribe/Notify</w:t>
            </w:r>
          </w:p>
        </w:tc>
        <w:tc>
          <w:tcPr>
            <w:tcW w:w="1613" w:type="dxa"/>
          </w:tcPr>
          <w:p w14:paraId="7B24C242"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4E9EC7DD" w14:textId="77777777" w:rsidTr="00ED0921">
        <w:trPr>
          <w:trHeight w:val="309"/>
        </w:trPr>
        <w:tc>
          <w:tcPr>
            <w:tcW w:w="2737" w:type="dxa"/>
            <w:tcBorders>
              <w:top w:val="nil"/>
              <w:bottom w:val="nil"/>
            </w:tcBorders>
          </w:tcPr>
          <w:p w14:paraId="68EE40E8" w14:textId="77777777" w:rsidR="00D07A9E" w:rsidRPr="00140E21" w:rsidRDefault="00D07A9E" w:rsidP="00ED0921">
            <w:pPr>
              <w:pStyle w:val="TAL"/>
              <w:rPr>
                <w:rFonts w:eastAsia="SimSun"/>
                <w:b/>
                <w:lang w:eastAsia="zh-CN"/>
              </w:rPr>
            </w:pPr>
          </w:p>
        </w:tc>
        <w:tc>
          <w:tcPr>
            <w:tcW w:w="2075" w:type="dxa"/>
          </w:tcPr>
          <w:p w14:paraId="173CFAD2" w14:textId="77777777" w:rsidR="00D07A9E" w:rsidRPr="00140E21" w:rsidRDefault="00D07A9E" w:rsidP="00ED0921">
            <w:pPr>
              <w:pStyle w:val="TAL"/>
              <w:rPr>
                <w:rFonts w:eastAsia="SimSun"/>
                <w:lang w:eastAsia="zh-CN"/>
              </w:rPr>
            </w:pPr>
            <w:proofErr w:type="spellStart"/>
            <w:r>
              <w:rPr>
                <w:rFonts w:eastAsia="SimSun"/>
                <w:lang w:eastAsia="zh-CN"/>
              </w:rPr>
              <w:t>CapsUnsubscribe</w:t>
            </w:r>
            <w:proofErr w:type="spellEnd"/>
          </w:p>
        </w:tc>
        <w:tc>
          <w:tcPr>
            <w:tcW w:w="2029" w:type="dxa"/>
          </w:tcPr>
          <w:p w14:paraId="196F0B68" w14:textId="77777777" w:rsidR="00D07A9E" w:rsidRPr="00140E21" w:rsidRDefault="00D07A9E" w:rsidP="00ED0921">
            <w:pPr>
              <w:pStyle w:val="TAL"/>
              <w:rPr>
                <w:rFonts w:eastAsia="SimSun"/>
              </w:rPr>
            </w:pPr>
            <w:r w:rsidRPr="00140E21">
              <w:t>Subscribe/Notify</w:t>
            </w:r>
          </w:p>
        </w:tc>
        <w:tc>
          <w:tcPr>
            <w:tcW w:w="1613" w:type="dxa"/>
          </w:tcPr>
          <w:p w14:paraId="54154256"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37F6A7D" w14:textId="77777777" w:rsidTr="00ED0921">
        <w:trPr>
          <w:trHeight w:val="309"/>
        </w:trPr>
        <w:tc>
          <w:tcPr>
            <w:tcW w:w="2737" w:type="dxa"/>
            <w:tcBorders>
              <w:top w:val="nil"/>
              <w:bottom w:val="nil"/>
            </w:tcBorders>
          </w:tcPr>
          <w:p w14:paraId="3C665555" w14:textId="77777777" w:rsidR="00D07A9E" w:rsidRPr="00140E21" w:rsidRDefault="00D07A9E" w:rsidP="00ED0921">
            <w:pPr>
              <w:pStyle w:val="TAL"/>
              <w:rPr>
                <w:b/>
                <w:lang w:eastAsia="zh-CN"/>
              </w:rPr>
            </w:pPr>
          </w:p>
        </w:tc>
        <w:tc>
          <w:tcPr>
            <w:tcW w:w="2075" w:type="dxa"/>
          </w:tcPr>
          <w:p w14:paraId="3CE474DF" w14:textId="77777777" w:rsidR="00D07A9E" w:rsidRPr="00140E21" w:rsidRDefault="00D07A9E" w:rsidP="00ED0921">
            <w:pPr>
              <w:pStyle w:val="TAL"/>
              <w:rPr>
                <w:rFonts w:eastAsia="SimSun"/>
                <w:lang w:eastAsia="zh-CN"/>
              </w:rPr>
            </w:pPr>
            <w:proofErr w:type="spellStart"/>
            <w:r>
              <w:rPr>
                <w:rFonts w:eastAsia="SimSun"/>
                <w:lang w:eastAsia="zh-CN"/>
              </w:rPr>
              <w:t>CapsNotify</w:t>
            </w:r>
            <w:proofErr w:type="spellEnd"/>
          </w:p>
        </w:tc>
        <w:tc>
          <w:tcPr>
            <w:tcW w:w="2029" w:type="dxa"/>
          </w:tcPr>
          <w:p w14:paraId="2364646F" w14:textId="77777777" w:rsidR="00D07A9E" w:rsidRPr="00140E21" w:rsidRDefault="00D07A9E" w:rsidP="00ED0921">
            <w:pPr>
              <w:pStyle w:val="TAL"/>
              <w:rPr>
                <w:rFonts w:eastAsia="SimSun"/>
              </w:rPr>
            </w:pPr>
            <w:r w:rsidRPr="00140E21">
              <w:t>Subscribe/Notify</w:t>
            </w:r>
          </w:p>
        </w:tc>
        <w:tc>
          <w:tcPr>
            <w:tcW w:w="1613" w:type="dxa"/>
          </w:tcPr>
          <w:p w14:paraId="5D6DAC7F" w14:textId="77777777" w:rsidR="00D07A9E" w:rsidRPr="00140E21" w:rsidRDefault="00D07A9E" w:rsidP="00ED0921">
            <w:pPr>
              <w:pStyle w:val="TAL"/>
              <w:rPr>
                <w:rFonts w:eastAsia="SimSun"/>
                <w:lang w:eastAsia="zh-CN"/>
              </w:rPr>
            </w:pPr>
            <w:r>
              <w:rPr>
                <w:rFonts w:eastAsia="SimSun"/>
                <w:lang w:eastAsia="zh-CN"/>
              </w:rPr>
              <w:t>AF</w:t>
            </w:r>
          </w:p>
        </w:tc>
      </w:tr>
      <w:tr w:rsidR="00D07A9E" w:rsidRPr="00140E21" w14:paraId="47EB32D3" w14:textId="77777777" w:rsidTr="00ED0921">
        <w:trPr>
          <w:trHeight w:val="309"/>
        </w:trPr>
        <w:tc>
          <w:tcPr>
            <w:tcW w:w="2737" w:type="dxa"/>
            <w:tcBorders>
              <w:top w:val="single" w:sz="4" w:space="0" w:color="auto"/>
              <w:bottom w:val="nil"/>
            </w:tcBorders>
          </w:tcPr>
          <w:p w14:paraId="5A251BE5" w14:textId="77777777" w:rsidR="00D07A9E" w:rsidRPr="00140E21" w:rsidRDefault="00D07A9E" w:rsidP="00ED0921">
            <w:pPr>
              <w:pStyle w:val="TAL"/>
              <w:rPr>
                <w:b/>
                <w:lang w:eastAsia="zh-CN"/>
              </w:rPr>
            </w:pPr>
            <w:proofErr w:type="spellStart"/>
            <w:r>
              <w:rPr>
                <w:b/>
                <w:lang w:eastAsia="zh-CN"/>
              </w:rPr>
              <w:t>Nnef_ASTI</w:t>
            </w:r>
            <w:proofErr w:type="spellEnd"/>
          </w:p>
        </w:tc>
        <w:tc>
          <w:tcPr>
            <w:tcW w:w="2075" w:type="dxa"/>
          </w:tcPr>
          <w:p w14:paraId="5CABFBE7" w14:textId="77777777" w:rsidR="00D07A9E" w:rsidRPr="00140E21" w:rsidRDefault="00D07A9E" w:rsidP="00ED0921">
            <w:pPr>
              <w:pStyle w:val="TAL"/>
              <w:rPr>
                <w:rFonts w:eastAsia="SimSun"/>
                <w:lang w:eastAsia="zh-CN"/>
              </w:rPr>
            </w:pPr>
            <w:r w:rsidRPr="00140E21">
              <w:rPr>
                <w:rFonts w:eastAsia="SimSun"/>
                <w:lang w:eastAsia="zh-CN"/>
              </w:rPr>
              <w:t>Create</w:t>
            </w:r>
          </w:p>
        </w:tc>
        <w:tc>
          <w:tcPr>
            <w:tcW w:w="2029" w:type="dxa"/>
          </w:tcPr>
          <w:p w14:paraId="4CEBB358" w14:textId="77777777" w:rsidR="00D07A9E" w:rsidRPr="00140E21" w:rsidRDefault="00D07A9E" w:rsidP="00ED0921">
            <w:pPr>
              <w:pStyle w:val="TAL"/>
              <w:rPr>
                <w:rFonts w:eastAsia="SimSun"/>
              </w:rPr>
            </w:pPr>
            <w:r w:rsidRPr="00140E21">
              <w:rPr>
                <w:rFonts w:eastAsia="SimSun"/>
              </w:rPr>
              <w:t>Request/Response</w:t>
            </w:r>
          </w:p>
        </w:tc>
        <w:tc>
          <w:tcPr>
            <w:tcW w:w="1613" w:type="dxa"/>
          </w:tcPr>
          <w:p w14:paraId="094C1C6D"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1709F425" w14:textId="77777777" w:rsidTr="00ED0921">
        <w:trPr>
          <w:trHeight w:val="94"/>
        </w:trPr>
        <w:tc>
          <w:tcPr>
            <w:tcW w:w="2737" w:type="dxa"/>
            <w:tcBorders>
              <w:top w:val="nil"/>
              <w:bottom w:val="nil"/>
            </w:tcBorders>
          </w:tcPr>
          <w:p w14:paraId="2509AF75" w14:textId="77777777" w:rsidR="00D07A9E" w:rsidRPr="00140E21" w:rsidRDefault="00D07A9E" w:rsidP="00ED0921">
            <w:pPr>
              <w:pStyle w:val="TAL"/>
              <w:rPr>
                <w:b/>
              </w:rPr>
            </w:pPr>
          </w:p>
        </w:tc>
        <w:tc>
          <w:tcPr>
            <w:tcW w:w="2075" w:type="dxa"/>
          </w:tcPr>
          <w:p w14:paraId="7F9CD711" w14:textId="77777777" w:rsidR="00D07A9E" w:rsidRPr="00140E21" w:rsidRDefault="00D07A9E" w:rsidP="00ED0921">
            <w:pPr>
              <w:pStyle w:val="TAL"/>
            </w:pPr>
            <w:r w:rsidRPr="00140E21">
              <w:rPr>
                <w:rFonts w:eastAsia="SimSun"/>
                <w:lang w:eastAsia="zh-CN"/>
              </w:rPr>
              <w:t>Update</w:t>
            </w:r>
          </w:p>
        </w:tc>
        <w:tc>
          <w:tcPr>
            <w:tcW w:w="2029" w:type="dxa"/>
            <w:tcBorders>
              <w:top w:val="single" w:sz="4" w:space="0" w:color="auto"/>
              <w:bottom w:val="single" w:sz="4" w:space="0" w:color="auto"/>
            </w:tcBorders>
          </w:tcPr>
          <w:p w14:paraId="3EF3B6E3" w14:textId="77777777" w:rsidR="00D07A9E" w:rsidRPr="00140E21" w:rsidRDefault="00D07A9E" w:rsidP="00ED0921">
            <w:pPr>
              <w:pStyle w:val="TAL"/>
            </w:pPr>
            <w:r w:rsidRPr="00140E21">
              <w:rPr>
                <w:rFonts w:eastAsia="SimSun"/>
              </w:rPr>
              <w:t>Request/Response</w:t>
            </w:r>
          </w:p>
        </w:tc>
        <w:tc>
          <w:tcPr>
            <w:tcW w:w="1613" w:type="dxa"/>
          </w:tcPr>
          <w:p w14:paraId="26BC0B4B"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15EA2AC2" w14:textId="77777777" w:rsidTr="00ED0921">
        <w:trPr>
          <w:trHeight w:val="94"/>
        </w:trPr>
        <w:tc>
          <w:tcPr>
            <w:tcW w:w="2737" w:type="dxa"/>
            <w:tcBorders>
              <w:top w:val="nil"/>
              <w:bottom w:val="nil"/>
            </w:tcBorders>
          </w:tcPr>
          <w:p w14:paraId="73E7F63F" w14:textId="77777777" w:rsidR="00D07A9E" w:rsidRPr="00140E21" w:rsidRDefault="00D07A9E" w:rsidP="00ED0921">
            <w:pPr>
              <w:pStyle w:val="TAL"/>
              <w:rPr>
                <w:b/>
              </w:rPr>
            </w:pPr>
          </w:p>
        </w:tc>
        <w:tc>
          <w:tcPr>
            <w:tcW w:w="2075" w:type="dxa"/>
          </w:tcPr>
          <w:p w14:paraId="24DEC1AE" w14:textId="77777777" w:rsidR="00D07A9E" w:rsidRPr="00140E21" w:rsidRDefault="00D07A9E" w:rsidP="00ED0921">
            <w:pPr>
              <w:pStyle w:val="TAL"/>
            </w:pPr>
            <w:r w:rsidRPr="00140E21">
              <w:rPr>
                <w:rFonts w:eastAsia="SimSun"/>
                <w:lang w:eastAsia="zh-CN"/>
              </w:rPr>
              <w:t>Delete</w:t>
            </w:r>
          </w:p>
        </w:tc>
        <w:tc>
          <w:tcPr>
            <w:tcW w:w="2029" w:type="dxa"/>
            <w:tcBorders>
              <w:top w:val="single" w:sz="4" w:space="0" w:color="auto"/>
              <w:bottom w:val="single" w:sz="4" w:space="0" w:color="auto"/>
            </w:tcBorders>
          </w:tcPr>
          <w:p w14:paraId="10B8EE2E" w14:textId="77777777" w:rsidR="00D07A9E" w:rsidRPr="00140E21" w:rsidRDefault="00D07A9E" w:rsidP="00ED0921">
            <w:pPr>
              <w:pStyle w:val="TAL"/>
            </w:pPr>
            <w:r w:rsidRPr="00140E21">
              <w:rPr>
                <w:rFonts w:eastAsia="SimSun"/>
              </w:rPr>
              <w:t>Request/Response</w:t>
            </w:r>
          </w:p>
        </w:tc>
        <w:tc>
          <w:tcPr>
            <w:tcW w:w="1613" w:type="dxa"/>
          </w:tcPr>
          <w:p w14:paraId="21961682"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BF0BC14" w14:textId="77777777" w:rsidTr="00ED0921">
        <w:trPr>
          <w:trHeight w:val="94"/>
        </w:trPr>
        <w:tc>
          <w:tcPr>
            <w:tcW w:w="2737" w:type="dxa"/>
            <w:tcBorders>
              <w:top w:val="nil"/>
              <w:bottom w:val="single" w:sz="4" w:space="0" w:color="auto"/>
            </w:tcBorders>
          </w:tcPr>
          <w:p w14:paraId="53770A6D" w14:textId="77777777" w:rsidR="00D07A9E" w:rsidRPr="00140E21" w:rsidRDefault="00D07A9E" w:rsidP="00ED0921">
            <w:pPr>
              <w:pStyle w:val="TAL"/>
              <w:rPr>
                <w:b/>
              </w:rPr>
            </w:pPr>
          </w:p>
        </w:tc>
        <w:tc>
          <w:tcPr>
            <w:tcW w:w="2075" w:type="dxa"/>
          </w:tcPr>
          <w:p w14:paraId="18D7C90C" w14:textId="77777777" w:rsidR="00D07A9E" w:rsidRPr="00140E21" w:rsidRDefault="00D07A9E" w:rsidP="00ED0921">
            <w:pPr>
              <w:pStyle w:val="TAL"/>
            </w:pPr>
            <w:r w:rsidRPr="00140E21">
              <w:rPr>
                <w:rFonts w:eastAsia="SimSun"/>
                <w:lang w:eastAsia="zh-CN"/>
              </w:rPr>
              <w:t>Get</w:t>
            </w:r>
          </w:p>
        </w:tc>
        <w:tc>
          <w:tcPr>
            <w:tcW w:w="2029" w:type="dxa"/>
            <w:tcBorders>
              <w:top w:val="single" w:sz="4" w:space="0" w:color="auto"/>
            </w:tcBorders>
          </w:tcPr>
          <w:p w14:paraId="294895D8" w14:textId="77777777" w:rsidR="00D07A9E" w:rsidRPr="00140E21" w:rsidRDefault="00D07A9E" w:rsidP="00ED0921">
            <w:pPr>
              <w:pStyle w:val="TAL"/>
            </w:pPr>
            <w:r w:rsidRPr="00140E21">
              <w:rPr>
                <w:rFonts w:eastAsia="SimSun"/>
              </w:rPr>
              <w:t>Request/Response</w:t>
            </w:r>
          </w:p>
        </w:tc>
        <w:tc>
          <w:tcPr>
            <w:tcW w:w="1613" w:type="dxa"/>
          </w:tcPr>
          <w:p w14:paraId="60A95A0E" w14:textId="77777777" w:rsidR="00D07A9E" w:rsidRPr="00140E21" w:rsidRDefault="00D07A9E" w:rsidP="00ED0921">
            <w:pPr>
              <w:pStyle w:val="TAL"/>
              <w:rPr>
                <w:rFonts w:eastAsia="SimSun"/>
                <w:lang w:eastAsia="zh-CN"/>
              </w:rPr>
            </w:pPr>
            <w:r>
              <w:rPr>
                <w:rFonts w:eastAsia="SimSun"/>
                <w:lang w:eastAsia="zh-CN"/>
              </w:rPr>
              <w:t>AF</w:t>
            </w:r>
          </w:p>
        </w:tc>
      </w:tr>
      <w:tr w:rsidR="00D07A9E" w:rsidRPr="00140E21" w14:paraId="5DCA5260" w14:textId="77777777" w:rsidTr="00ED0921">
        <w:trPr>
          <w:trHeight w:val="309"/>
        </w:trPr>
        <w:tc>
          <w:tcPr>
            <w:tcW w:w="2737" w:type="dxa"/>
            <w:tcBorders>
              <w:top w:val="single" w:sz="4" w:space="0" w:color="auto"/>
              <w:bottom w:val="nil"/>
            </w:tcBorders>
          </w:tcPr>
          <w:p w14:paraId="3D6C21CF" w14:textId="77777777" w:rsidR="00D07A9E" w:rsidRPr="00140E21" w:rsidRDefault="00D07A9E" w:rsidP="00ED0921">
            <w:pPr>
              <w:pStyle w:val="TAL"/>
              <w:rPr>
                <w:rFonts w:eastAsia="SimSun"/>
                <w:b/>
              </w:rPr>
            </w:pPr>
            <w:proofErr w:type="spellStart"/>
            <w:r>
              <w:rPr>
                <w:rFonts w:eastAsia="SimSun"/>
                <w:b/>
              </w:rPr>
              <w:t>Nnef_AMPolicyAuthorization</w:t>
            </w:r>
            <w:proofErr w:type="spellEnd"/>
          </w:p>
        </w:tc>
        <w:tc>
          <w:tcPr>
            <w:tcW w:w="2075" w:type="dxa"/>
          </w:tcPr>
          <w:p w14:paraId="7859D42B"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Borders>
              <w:bottom w:val="single" w:sz="4" w:space="0" w:color="auto"/>
            </w:tcBorders>
          </w:tcPr>
          <w:p w14:paraId="292D6AE3" w14:textId="77777777" w:rsidR="00D07A9E" w:rsidRPr="00140E21" w:rsidRDefault="00D07A9E" w:rsidP="00ED0921">
            <w:pPr>
              <w:pStyle w:val="TAL"/>
            </w:pPr>
            <w:r w:rsidRPr="00140E21">
              <w:rPr>
                <w:rFonts w:eastAsia="Yu Mincho"/>
              </w:rPr>
              <w:t>Request/Response</w:t>
            </w:r>
          </w:p>
        </w:tc>
        <w:tc>
          <w:tcPr>
            <w:tcW w:w="1613" w:type="dxa"/>
          </w:tcPr>
          <w:p w14:paraId="4E6A4448" w14:textId="77777777" w:rsidR="00D07A9E" w:rsidRPr="00140E21" w:rsidRDefault="00D07A9E" w:rsidP="00ED0921">
            <w:pPr>
              <w:pStyle w:val="TAL"/>
              <w:rPr>
                <w:rFonts w:eastAsia="SimSun"/>
                <w:lang w:eastAsia="zh-CN"/>
              </w:rPr>
            </w:pPr>
            <w:r>
              <w:rPr>
                <w:rFonts w:eastAsia="SimSun"/>
                <w:lang w:eastAsia="zh-CN"/>
              </w:rPr>
              <w:t>AF</w:t>
            </w:r>
          </w:p>
        </w:tc>
      </w:tr>
      <w:tr w:rsidR="00D07A9E" w:rsidRPr="00140E21" w14:paraId="22AB1619" w14:textId="77777777" w:rsidTr="00ED0921">
        <w:trPr>
          <w:trHeight w:val="309"/>
        </w:trPr>
        <w:tc>
          <w:tcPr>
            <w:tcW w:w="2737" w:type="dxa"/>
            <w:tcBorders>
              <w:top w:val="nil"/>
              <w:bottom w:val="nil"/>
            </w:tcBorders>
          </w:tcPr>
          <w:p w14:paraId="35C70D02" w14:textId="77777777" w:rsidR="00D07A9E" w:rsidRPr="00140E21" w:rsidRDefault="00D07A9E" w:rsidP="00ED0921">
            <w:pPr>
              <w:pStyle w:val="TAL"/>
              <w:rPr>
                <w:rFonts w:eastAsia="SimSun"/>
                <w:lang w:eastAsia="zh-CN"/>
              </w:rPr>
            </w:pPr>
          </w:p>
        </w:tc>
        <w:tc>
          <w:tcPr>
            <w:tcW w:w="2075" w:type="dxa"/>
          </w:tcPr>
          <w:p w14:paraId="304AE14A" w14:textId="77777777" w:rsidR="00D07A9E" w:rsidRPr="00140E21" w:rsidRDefault="00D07A9E" w:rsidP="00ED0921">
            <w:pPr>
              <w:pStyle w:val="TAL"/>
              <w:rPr>
                <w:rFonts w:eastAsia="SimSun"/>
                <w:lang w:eastAsia="zh-CN"/>
              </w:rPr>
            </w:pPr>
            <w:r w:rsidRPr="00140E21">
              <w:rPr>
                <w:lang w:eastAsia="zh-CN"/>
              </w:rPr>
              <w:t>Update</w:t>
            </w:r>
          </w:p>
        </w:tc>
        <w:tc>
          <w:tcPr>
            <w:tcW w:w="2029" w:type="dxa"/>
            <w:tcBorders>
              <w:bottom w:val="single" w:sz="4" w:space="0" w:color="auto"/>
            </w:tcBorders>
          </w:tcPr>
          <w:p w14:paraId="43B1AC60" w14:textId="77777777" w:rsidR="00D07A9E" w:rsidRPr="00140E21" w:rsidRDefault="00D07A9E" w:rsidP="00ED0921">
            <w:pPr>
              <w:pStyle w:val="TAL"/>
              <w:rPr>
                <w:rFonts w:eastAsia="SimSun"/>
              </w:rPr>
            </w:pPr>
            <w:r w:rsidRPr="00140E21">
              <w:t>Request/Response</w:t>
            </w:r>
          </w:p>
        </w:tc>
        <w:tc>
          <w:tcPr>
            <w:tcW w:w="1613" w:type="dxa"/>
          </w:tcPr>
          <w:p w14:paraId="122EA636"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72855C0A" w14:textId="77777777" w:rsidTr="00ED0921">
        <w:trPr>
          <w:trHeight w:val="309"/>
        </w:trPr>
        <w:tc>
          <w:tcPr>
            <w:tcW w:w="2737" w:type="dxa"/>
            <w:tcBorders>
              <w:top w:val="nil"/>
              <w:bottom w:val="nil"/>
            </w:tcBorders>
          </w:tcPr>
          <w:p w14:paraId="187B8491" w14:textId="77777777" w:rsidR="00D07A9E" w:rsidRPr="00140E21" w:rsidRDefault="00D07A9E" w:rsidP="00ED0921">
            <w:pPr>
              <w:pStyle w:val="TAL"/>
              <w:rPr>
                <w:rFonts w:eastAsia="SimSun"/>
                <w:lang w:eastAsia="zh-CN"/>
              </w:rPr>
            </w:pPr>
          </w:p>
        </w:tc>
        <w:tc>
          <w:tcPr>
            <w:tcW w:w="2075" w:type="dxa"/>
          </w:tcPr>
          <w:p w14:paraId="55996D17" w14:textId="77777777" w:rsidR="00D07A9E" w:rsidRPr="00140E21" w:rsidRDefault="00D07A9E" w:rsidP="00ED0921">
            <w:pPr>
              <w:pStyle w:val="TAL"/>
              <w:rPr>
                <w:rFonts w:eastAsia="SimSun"/>
                <w:lang w:eastAsia="zh-CN"/>
              </w:rPr>
            </w:pPr>
            <w:r w:rsidRPr="00140E21">
              <w:t>Delete</w:t>
            </w:r>
          </w:p>
        </w:tc>
        <w:tc>
          <w:tcPr>
            <w:tcW w:w="2029" w:type="dxa"/>
            <w:tcBorders>
              <w:top w:val="single" w:sz="4" w:space="0" w:color="auto"/>
              <w:bottom w:val="single" w:sz="4" w:space="0" w:color="auto"/>
            </w:tcBorders>
          </w:tcPr>
          <w:p w14:paraId="79FAF0F4" w14:textId="77777777" w:rsidR="00D07A9E" w:rsidRPr="00140E21" w:rsidRDefault="00D07A9E" w:rsidP="00ED0921">
            <w:pPr>
              <w:pStyle w:val="TAL"/>
              <w:rPr>
                <w:rFonts w:eastAsia="SimSun"/>
              </w:rPr>
            </w:pPr>
            <w:r w:rsidRPr="00140E21">
              <w:t>Request/Response</w:t>
            </w:r>
          </w:p>
        </w:tc>
        <w:tc>
          <w:tcPr>
            <w:tcW w:w="1613" w:type="dxa"/>
          </w:tcPr>
          <w:p w14:paraId="2AFACC89"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3C949502" w14:textId="77777777" w:rsidTr="00ED0921">
        <w:trPr>
          <w:trHeight w:val="309"/>
        </w:trPr>
        <w:tc>
          <w:tcPr>
            <w:tcW w:w="2737" w:type="dxa"/>
            <w:tcBorders>
              <w:top w:val="nil"/>
              <w:bottom w:val="nil"/>
            </w:tcBorders>
          </w:tcPr>
          <w:p w14:paraId="0128D549" w14:textId="77777777" w:rsidR="00D07A9E" w:rsidRPr="00140E21" w:rsidRDefault="00D07A9E" w:rsidP="00ED0921">
            <w:pPr>
              <w:pStyle w:val="TAL"/>
              <w:rPr>
                <w:rFonts w:eastAsia="SimSun"/>
                <w:lang w:eastAsia="zh-CN"/>
              </w:rPr>
            </w:pPr>
          </w:p>
        </w:tc>
        <w:tc>
          <w:tcPr>
            <w:tcW w:w="2075" w:type="dxa"/>
          </w:tcPr>
          <w:p w14:paraId="168B097E" w14:textId="77777777" w:rsidR="00D07A9E" w:rsidRPr="00140E21" w:rsidRDefault="00D07A9E" w:rsidP="00ED0921">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6EF7F48C" w14:textId="77777777" w:rsidR="00D07A9E" w:rsidRPr="00140E21" w:rsidRDefault="00D07A9E" w:rsidP="00ED0921">
            <w:pPr>
              <w:pStyle w:val="TAL"/>
              <w:rPr>
                <w:rFonts w:eastAsia="SimSun"/>
              </w:rPr>
            </w:pPr>
            <w:r w:rsidRPr="00140E21">
              <w:t>Subscribe/Notify</w:t>
            </w:r>
          </w:p>
        </w:tc>
        <w:tc>
          <w:tcPr>
            <w:tcW w:w="1613" w:type="dxa"/>
          </w:tcPr>
          <w:p w14:paraId="396D9908"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74A788BB" w14:textId="77777777" w:rsidTr="00ED0921">
        <w:trPr>
          <w:trHeight w:val="309"/>
        </w:trPr>
        <w:tc>
          <w:tcPr>
            <w:tcW w:w="2737" w:type="dxa"/>
            <w:tcBorders>
              <w:top w:val="nil"/>
              <w:bottom w:val="nil"/>
            </w:tcBorders>
          </w:tcPr>
          <w:p w14:paraId="2B25440C" w14:textId="77777777" w:rsidR="00D07A9E" w:rsidRPr="00140E21" w:rsidRDefault="00D07A9E" w:rsidP="00ED0921">
            <w:pPr>
              <w:pStyle w:val="TAL"/>
              <w:rPr>
                <w:rFonts w:eastAsia="SimSun"/>
                <w:lang w:eastAsia="zh-CN"/>
              </w:rPr>
            </w:pPr>
          </w:p>
        </w:tc>
        <w:tc>
          <w:tcPr>
            <w:tcW w:w="2075" w:type="dxa"/>
          </w:tcPr>
          <w:p w14:paraId="4FB03D6D" w14:textId="77777777" w:rsidR="00D07A9E" w:rsidRPr="00140E21" w:rsidRDefault="00D07A9E" w:rsidP="00ED0921">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373159DC" w14:textId="77777777" w:rsidR="00D07A9E" w:rsidRPr="00140E21" w:rsidRDefault="00D07A9E" w:rsidP="00ED0921">
            <w:pPr>
              <w:pStyle w:val="TAL"/>
              <w:rPr>
                <w:rFonts w:eastAsia="SimSun"/>
              </w:rPr>
            </w:pPr>
          </w:p>
        </w:tc>
        <w:tc>
          <w:tcPr>
            <w:tcW w:w="1613" w:type="dxa"/>
          </w:tcPr>
          <w:p w14:paraId="7B512FE6" w14:textId="77777777" w:rsidR="00D07A9E" w:rsidRPr="00140E21" w:rsidRDefault="00D07A9E" w:rsidP="00ED0921">
            <w:pPr>
              <w:pStyle w:val="TAL"/>
              <w:rPr>
                <w:rFonts w:eastAsia="SimSun"/>
                <w:lang w:eastAsia="zh-CN"/>
              </w:rPr>
            </w:pPr>
            <w:r>
              <w:rPr>
                <w:rFonts w:eastAsia="SimSun"/>
                <w:lang w:eastAsia="zh-CN"/>
              </w:rPr>
              <w:t>AF</w:t>
            </w:r>
          </w:p>
        </w:tc>
      </w:tr>
      <w:tr w:rsidR="00D07A9E" w:rsidRPr="00140E21" w14:paraId="58BD2455" w14:textId="77777777" w:rsidTr="00ED0921">
        <w:trPr>
          <w:trHeight w:val="309"/>
        </w:trPr>
        <w:tc>
          <w:tcPr>
            <w:tcW w:w="2737" w:type="dxa"/>
            <w:tcBorders>
              <w:top w:val="nil"/>
              <w:bottom w:val="single" w:sz="4" w:space="0" w:color="auto"/>
            </w:tcBorders>
          </w:tcPr>
          <w:p w14:paraId="5A3569A4" w14:textId="77777777" w:rsidR="00D07A9E" w:rsidRPr="00140E21" w:rsidRDefault="00D07A9E" w:rsidP="00ED0921">
            <w:pPr>
              <w:pStyle w:val="TAL"/>
              <w:rPr>
                <w:rFonts w:eastAsia="SimSun"/>
                <w:lang w:eastAsia="zh-CN"/>
              </w:rPr>
            </w:pPr>
          </w:p>
        </w:tc>
        <w:tc>
          <w:tcPr>
            <w:tcW w:w="2075" w:type="dxa"/>
          </w:tcPr>
          <w:p w14:paraId="4E228E38" w14:textId="77777777" w:rsidR="00D07A9E" w:rsidRPr="00140E21" w:rsidRDefault="00D07A9E" w:rsidP="00ED0921">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1EB6EBCA" w14:textId="77777777" w:rsidR="00D07A9E" w:rsidRPr="00140E21" w:rsidRDefault="00D07A9E" w:rsidP="00ED0921">
            <w:pPr>
              <w:pStyle w:val="TAL"/>
              <w:rPr>
                <w:rFonts w:eastAsia="SimSun"/>
              </w:rPr>
            </w:pPr>
          </w:p>
        </w:tc>
        <w:tc>
          <w:tcPr>
            <w:tcW w:w="1613" w:type="dxa"/>
          </w:tcPr>
          <w:p w14:paraId="6A805802"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21C390B1" w14:textId="77777777" w:rsidTr="00ED0921">
        <w:trPr>
          <w:trHeight w:val="309"/>
        </w:trPr>
        <w:tc>
          <w:tcPr>
            <w:tcW w:w="2737" w:type="dxa"/>
            <w:tcBorders>
              <w:bottom w:val="nil"/>
            </w:tcBorders>
          </w:tcPr>
          <w:p w14:paraId="6B27C863" w14:textId="77777777" w:rsidR="00D07A9E" w:rsidRPr="006E7760" w:rsidRDefault="00D07A9E" w:rsidP="00ED0921">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tcPr>
          <w:p w14:paraId="703F734D" w14:textId="77777777" w:rsidR="00D07A9E" w:rsidRPr="00140E21" w:rsidRDefault="00D07A9E" w:rsidP="00ED0921">
            <w:pPr>
              <w:pStyle w:val="TAL"/>
              <w:rPr>
                <w:rFonts w:eastAsia="SimSun"/>
                <w:lang w:eastAsia="zh-CN"/>
              </w:rPr>
            </w:pPr>
            <w:r w:rsidRPr="00140E21">
              <w:rPr>
                <w:rFonts w:eastAsia="Yu Mincho"/>
              </w:rPr>
              <w:t>Create</w:t>
            </w:r>
          </w:p>
        </w:tc>
        <w:tc>
          <w:tcPr>
            <w:tcW w:w="2029" w:type="dxa"/>
          </w:tcPr>
          <w:p w14:paraId="4D373C32" w14:textId="77777777" w:rsidR="00D07A9E" w:rsidRPr="00140E21" w:rsidRDefault="00D07A9E" w:rsidP="00ED0921">
            <w:pPr>
              <w:pStyle w:val="TAL"/>
              <w:rPr>
                <w:rFonts w:eastAsia="SimSun"/>
              </w:rPr>
            </w:pPr>
            <w:r w:rsidRPr="00140E21">
              <w:rPr>
                <w:rFonts w:eastAsia="Yu Mincho"/>
              </w:rPr>
              <w:t>Request/Response</w:t>
            </w:r>
          </w:p>
        </w:tc>
        <w:tc>
          <w:tcPr>
            <w:tcW w:w="1613" w:type="dxa"/>
          </w:tcPr>
          <w:p w14:paraId="5B0D214E"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6EF656C8" w14:textId="77777777" w:rsidTr="00ED0921">
        <w:trPr>
          <w:trHeight w:val="309"/>
        </w:trPr>
        <w:tc>
          <w:tcPr>
            <w:tcW w:w="2737" w:type="dxa"/>
            <w:tcBorders>
              <w:top w:val="nil"/>
              <w:bottom w:val="nil"/>
            </w:tcBorders>
          </w:tcPr>
          <w:p w14:paraId="6692AA98" w14:textId="77777777" w:rsidR="00D07A9E" w:rsidRPr="00140E21" w:rsidRDefault="00D07A9E" w:rsidP="00ED0921">
            <w:pPr>
              <w:pStyle w:val="TAL"/>
              <w:rPr>
                <w:rFonts w:eastAsia="SimSun"/>
                <w:lang w:eastAsia="zh-CN"/>
              </w:rPr>
            </w:pPr>
          </w:p>
        </w:tc>
        <w:tc>
          <w:tcPr>
            <w:tcW w:w="2075" w:type="dxa"/>
          </w:tcPr>
          <w:p w14:paraId="23A77052" w14:textId="77777777" w:rsidR="00D07A9E" w:rsidRPr="00140E21" w:rsidRDefault="00D07A9E" w:rsidP="00ED0921">
            <w:pPr>
              <w:pStyle w:val="TAL"/>
              <w:rPr>
                <w:rFonts w:eastAsia="SimSun"/>
                <w:lang w:eastAsia="zh-CN"/>
              </w:rPr>
            </w:pPr>
            <w:r w:rsidRPr="00140E21">
              <w:rPr>
                <w:lang w:eastAsia="zh-CN"/>
              </w:rPr>
              <w:t>Update</w:t>
            </w:r>
          </w:p>
        </w:tc>
        <w:tc>
          <w:tcPr>
            <w:tcW w:w="2029" w:type="dxa"/>
            <w:tcBorders>
              <w:top w:val="nil"/>
            </w:tcBorders>
          </w:tcPr>
          <w:p w14:paraId="698CD13A" w14:textId="77777777" w:rsidR="00D07A9E" w:rsidRPr="00140E21" w:rsidRDefault="00D07A9E" w:rsidP="00ED0921">
            <w:pPr>
              <w:pStyle w:val="TAL"/>
              <w:rPr>
                <w:rFonts w:eastAsia="SimSun"/>
              </w:rPr>
            </w:pPr>
            <w:r w:rsidRPr="00140E21">
              <w:t>Request/Response</w:t>
            </w:r>
          </w:p>
        </w:tc>
        <w:tc>
          <w:tcPr>
            <w:tcW w:w="1613" w:type="dxa"/>
          </w:tcPr>
          <w:p w14:paraId="5A439D4C"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1D9FE4D6" w14:textId="77777777" w:rsidTr="00ED0921">
        <w:trPr>
          <w:trHeight w:val="309"/>
        </w:trPr>
        <w:tc>
          <w:tcPr>
            <w:tcW w:w="2737" w:type="dxa"/>
            <w:tcBorders>
              <w:top w:val="nil"/>
              <w:bottom w:val="nil"/>
            </w:tcBorders>
          </w:tcPr>
          <w:p w14:paraId="7B6C1F41" w14:textId="77777777" w:rsidR="00D07A9E" w:rsidRPr="00140E21" w:rsidRDefault="00D07A9E" w:rsidP="00ED0921">
            <w:pPr>
              <w:pStyle w:val="TAL"/>
              <w:rPr>
                <w:rFonts w:eastAsia="SimSun"/>
                <w:lang w:eastAsia="zh-CN"/>
              </w:rPr>
            </w:pPr>
          </w:p>
        </w:tc>
        <w:tc>
          <w:tcPr>
            <w:tcW w:w="2075" w:type="dxa"/>
          </w:tcPr>
          <w:p w14:paraId="7DF7F054" w14:textId="77777777" w:rsidR="00D07A9E" w:rsidRPr="00140E21" w:rsidRDefault="00D07A9E" w:rsidP="00ED0921">
            <w:pPr>
              <w:pStyle w:val="TAL"/>
              <w:rPr>
                <w:rFonts w:eastAsia="SimSun"/>
                <w:lang w:eastAsia="zh-CN"/>
              </w:rPr>
            </w:pPr>
            <w:r w:rsidRPr="00140E21">
              <w:t>Delete</w:t>
            </w:r>
          </w:p>
        </w:tc>
        <w:tc>
          <w:tcPr>
            <w:tcW w:w="2029" w:type="dxa"/>
          </w:tcPr>
          <w:p w14:paraId="2BCBC020" w14:textId="77777777" w:rsidR="00D07A9E" w:rsidRPr="00140E21" w:rsidRDefault="00D07A9E" w:rsidP="00ED0921">
            <w:pPr>
              <w:pStyle w:val="TAL"/>
              <w:rPr>
                <w:rFonts w:eastAsia="SimSun"/>
              </w:rPr>
            </w:pPr>
            <w:r w:rsidRPr="00140E21">
              <w:t>Request/Response</w:t>
            </w:r>
          </w:p>
        </w:tc>
        <w:tc>
          <w:tcPr>
            <w:tcW w:w="1613" w:type="dxa"/>
          </w:tcPr>
          <w:p w14:paraId="42965DF9" w14:textId="77777777" w:rsidR="00D07A9E" w:rsidRPr="00140E21" w:rsidRDefault="00D07A9E" w:rsidP="00ED0921">
            <w:pPr>
              <w:pStyle w:val="TAL"/>
              <w:rPr>
                <w:rFonts w:eastAsia="SimSun"/>
                <w:lang w:eastAsia="zh-CN"/>
              </w:rPr>
            </w:pPr>
            <w:r w:rsidRPr="00140E21">
              <w:rPr>
                <w:rFonts w:eastAsia="SimSun"/>
                <w:lang w:eastAsia="zh-CN"/>
              </w:rPr>
              <w:t>AF</w:t>
            </w:r>
          </w:p>
        </w:tc>
      </w:tr>
      <w:tr w:rsidR="00D07A9E" w:rsidRPr="00140E21" w14:paraId="55AB9192" w14:textId="77777777" w:rsidTr="00ED0921">
        <w:trPr>
          <w:trHeight w:val="309"/>
        </w:trPr>
        <w:tc>
          <w:tcPr>
            <w:tcW w:w="2737" w:type="dxa"/>
            <w:tcBorders>
              <w:top w:val="nil"/>
            </w:tcBorders>
          </w:tcPr>
          <w:p w14:paraId="1A1AB53E" w14:textId="77777777" w:rsidR="00D07A9E" w:rsidRPr="00140E21" w:rsidRDefault="00D07A9E" w:rsidP="00ED0921">
            <w:pPr>
              <w:pStyle w:val="TAL"/>
              <w:rPr>
                <w:rFonts w:eastAsia="SimSun"/>
                <w:lang w:eastAsia="zh-CN"/>
              </w:rPr>
            </w:pPr>
          </w:p>
        </w:tc>
        <w:tc>
          <w:tcPr>
            <w:tcW w:w="2075" w:type="dxa"/>
          </w:tcPr>
          <w:p w14:paraId="0DA7DAA7" w14:textId="77777777" w:rsidR="00D07A9E" w:rsidRPr="00140E21" w:rsidRDefault="00D07A9E" w:rsidP="00ED0921">
            <w:pPr>
              <w:pStyle w:val="TAL"/>
            </w:pPr>
            <w:r w:rsidRPr="00140E21">
              <w:rPr>
                <w:rFonts w:eastAsia="SimSun"/>
                <w:lang w:eastAsia="zh-CN"/>
              </w:rPr>
              <w:t>Notify</w:t>
            </w:r>
          </w:p>
        </w:tc>
        <w:tc>
          <w:tcPr>
            <w:tcW w:w="2029" w:type="dxa"/>
          </w:tcPr>
          <w:p w14:paraId="7B7BE4F3" w14:textId="77777777" w:rsidR="00D07A9E" w:rsidRPr="00140E21" w:rsidRDefault="00D07A9E" w:rsidP="00ED0921">
            <w:pPr>
              <w:pStyle w:val="TAL"/>
            </w:pPr>
            <w:r w:rsidRPr="00140E21">
              <w:t>Subscribe/Notify</w:t>
            </w:r>
          </w:p>
        </w:tc>
        <w:tc>
          <w:tcPr>
            <w:tcW w:w="1613" w:type="dxa"/>
          </w:tcPr>
          <w:p w14:paraId="5B0B2587" w14:textId="77777777" w:rsidR="00D07A9E" w:rsidRPr="00140E21" w:rsidRDefault="00D07A9E" w:rsidP="00ED0921">
            <w:pPr>
              <w:pStyle w:val="TAL"/>
              <w:rPr>
                <w:lang w:eastAsia="zh-CN"/>
              </w:rPr>
            </w:pPr>
            <w:r w:rsidRPr="00140E21">
              <w:rPr>
                <w:rFonts w:eastAsia="SimSun"/>
                <w:lang w:eastAsia="zh-CN"/>
              </w:rPr>
              <w:t>AF</w:t>
            </w:r>
          </w:p>
        </w:tc>
      </w:tr>
      <w:tr w:rsidR="00D07A9E" w:rsidRPr="00140E21" w14:paraId="2365A4B7" w14:textId="77777777" w:rsidTr="00ED0921">
        <w:trPr>
          <w:trHeight w:val="309"/>
        </w:trPr>
        <w:tc>
          <w:tcPr>
            <w:tcW w:w="2737" w:type="dxa"/>
          </w:tcPr>
          <w:p w14:paraId="31FC6C9A" w14:textId="77777777" w:rsidR="00D07A9E" w:rsidRDefault="00D07A9E" w:rsidP="00ED0921">
            <w:pPr>
              <w:pStyle w:val="TAL"/>
              <w:rPr>
                <w:rFonts w:eastAsia="SimSun"/>
                <w:b/>
                <w:lang w:eastAsia="zh-CN"/>
              </w:rPr>
            </w:pPr>
            <w:proofErr w:type="spellStart"/>
            <w:r>
              <w:rPr>
                <w:rFonts w:eastAsia="SimSun"/>
                <w:b/>
                <w:lang w:eastAsia="zh-CN"/>
              </w:rPr>
              <w:t>Nnef_UEId</w:t>
            </w:r>
            <w:proofErr w:type="spellEnd"/>
          </w:p>
        </w:tc>
        <w:tc>
          <w:tcPr>
            <w:tcW w:w="2075" w:type="dxa"/>
          </w:tcPr>
          <w:p w14:paraId="3BDF0C43" w14:textId="77777777" w:rsidR="00D07A9E" w:rsidRDefault="00D07A9E" w:rsidP="00ED0921">
            <w:pPr>
              <w:pStyle w:val="TAL"/>
              <w:rPr>
                <w:rFonts w:eastAsia="SimSun"/>
                <w:lang w:eastAsia="zh-CN"/>
              </w:rPr>
            </w:pPr>
            <w:r>
              <w:rPr>
                <w:rFonts w:eastAsia="SimSun"/>
                <w:lang w:eastAsia="zh-CN"/>
              </w:rPr>
              <w:t>Get</w:t>
            </w:r>
          </w:p>
        </w:tc>
        <w:tc>
          <w:tcPr>
            <w:tcW w:w="2029" w:type="dxa"/>
          </w:tcPr>
          <w:p w14:paraId="76E648A5" w14:textId="77777777" w:rsidR="00D07A9E" w:rsidRDefault="00D07A9E" w:rsidP="00ED0921">
            <w:pPr>
              <w:pStyle w:val="TAL"/>
              <w:rPr>
                <w:rFonts w:eastAsia="SimSun"/>
              </w:rPr>
            </w:pPr>
            <w:r>
              <w:rPr>
                <w:rFonts w:eastAsia="SimSun"/>
              </w:rPr>
              <w:t>Request/Response</w:t>
            </w:r>
          </w:p>
        </w:tc>
        <w:tc>
          <w:tcPr>
            <w:tcW w:w="1613" w:type="dxa"/>
          </w:tcPr>
          <w:p w14:paraId="7B7DC7C4" w14:textId="77777777" w:rsidR="00D07A9E" w:rsidRDefault="00D07A9E" w:rsidP="00ED0921">
            <w:pPr>
              <w:pStyle w:val="TAL"/>
              <w:rPr>
                <w:rFonts w:eastAsia="SimSun"/>
                <w:lang w:eastAsia="zh-CN"/>
              </w:rPr>
            </w:pPr>
            <w:r>
              <w:rPr>
                <w:rFonts w:eastAsia="SimSun"/>
                <w:lang w:eastAsia="zh-CN"/>
              </w:rPr>
              <w:t>AF</w:t>
            </w:r>
          </w:p>
        </w:tc>
      </w:tr>
      <w:tr w:rsidR="00D07A9E" w:rsidRPr="00140E21" w14:paraId="0E9411C5" w14:textId="77777777" w:rsidTr="00ED0921">
        <w:trPr>
          <w:trHeight w:val="309"/>
        </w:trPr>
        <w:tc>
          <w:tcPr>
            <w:tcW w:w="2737" w:type="dxa"/>
            <w:tcBorders>
              <w:bottom w:val="single" w:sz="4" w:space="0" w:color="auto"/>
            </w:tcBorders>
          </w:tcPr>
          <w:p w14:paraId="0D6CB35C" w14:textId="77777777" w:rsidR="00D07A9E" w:rsidRDefault="00D07A9E" w:rsidP="00ED0921">
            <w:pPr>
              <w:pStyle w:val="TAL"/>
              <w:rPr>
                <w:rFonts w:eastAsia="SimSun"/>
                <w:b/>
                <w:lang w:eastAsia="zh-CN"/>
              </w:rPr>
            </w:pPr>
            <w:proofErr w:type="spellStart"/>
            <w:r>
              <w:rPr>
                <w:rFonts w:eastAsia="SimSun"/>
                <w:b/>
                <w:lang w:eastAsia="zh-CN"/>
              </w:rPr>
              <w:t>Nnef_SMService</w:t>
            </w:r>
            <w:proofErr w:type="spellEnd"/>
          </w:p>
        </w:tc>
        <w:tc>
          <w:tcPr>
            <w:tcW w:w="2075" w:type="dxa"/>
          </w:tcPr>
          <w:p w14:paraId="1E2990B6" w14:textId="77777777" w:rsidR="00D07A9E" w:rsidRDefault="00D07A9E" w:rsidP="00ED0921">
            <w:pPr>
              <w:pStyle w:val="TAL"/>
              <w:rPr>
                <w:rFonts w:eastAsia="SimSun"/>
                <w:lang w:eastAsia="zh-CN"/>
              </w:rPr>
            </w:pPr>
            <w:proofErr w:type="spellStart"/>
            <w:r>
              <w:rPr>
                <w:rFonts w:eastAsia="SimSun"/>
                <w:lang w:eastAsia="zh-CN"/>
              </w:rPr>
              <w:t>MoForwardSm</w:t>
            </w:r>
            <w:proofErr w:type="spellEnd"/>
          </w:p>
        </w:tc>
        <w:tc>
          <w:tcPr>
            <w:tcW w:w="2029" w:type="dxa"/>
          </w:tcPr>
          <w:p w14:paraId="3BA16A1D" w14:textId="77777777" w:rsidR="00D07A9E" w:rsidRDefault="00D07A9E" w:rsidP="00ED0921">
            <w:pPr>
              <w:pStyle w:val="TAL"/>
              <w:rPr>
                <w:rFonts w:eastAsia="SimSun"/>
              </w:rPr>
            </w:pPr>
            <w:r>
              <w:rPr>
                <w:rFonts w:eastAsia="SimSun"/>
              </w:rPr>
              <w:t>Request/Response</w:t>
            </w:r>
          </w:p>
        </w:tc>
        <w:tc>
          <w:tcPr>
            <w:tcW w:w="1613" w:type="dxa"/>
          </w:tcPr>
          <w:p w14:paraId="3A70A5C4" w14:textId="77777777" w:rsidR="00D07A9E" w:rsidRDefault="00D07A9E" w:rsidP="00ED0921">
            <w:pPr>
              <w:pStyle w:val="TAL"/>
              <w:rPr>
                <w:rFonts w:eastAsia="SimSun"/>
                <w:lang w:eastAsia="zh-CN"/>
              </w:rPr>
            </w:pPr>
            <w:r>
              <w:rPr>
                <w:rFonts w:eastAsia="SimSun"/>
                <w:lang w:eastAsia="zh-CN"/>
              </w:rPr>
              <w:t>SMS-SC</w:t>
            </w:r>
          </w:p>
        </w:tc>
      </w:tr>
      <w:tr w:rsidR="00D07A9E" w:rsidRPr="00AC37D4" w14:paraId="68744780" w14:textId="77777777" w:rsidTr="00ED0921">
        <w:trPr>
          <w:trHeight w:val="309"/>
        </w:trPr>
        <w:tc>
          <w:tcPr>
            <w:tcW w:w="2737" w:type="dxa"/>
            <w:tcBorders>
              <w:top w:val="single" w:sz="4" w:space="0" w:color="auto"/>
              <w:bottom w:val="nil"/>
            </w:tcBorders>
          </w:tcPr>
          <w:p w14:paraId="617A6391" w14:textId="77777777" w:rsidR="00D07A9E" w:rsidRPr="00140E21" w:rsidRDefault="00D07A9E" w:rsidP="00ED0921">
            <w:pPr>
              <w:pStyle w:val="TAL"/>
              <w:rPr>
                <w:b/>
              </w:rPr>
            </w:pPr>
            <w:proofErr w:type="spellStart"/>
            <w:r>
              <w:rPr>
                <w:b/>
              </w:rPr>
              <w:t>Nnef_PDTQPolicyNegotiation</w:t>
            </w:r>
            <w:proofErr w:type="spellEnd"/>
          </w:p>
        </w:tc>
        <w:tc>
          <w:tcPr>
            <w:tcW w:w="2075" w:type="dxa"/>
          </w:tcPr>
          <w:p w14:paraId="2F4AA9F0" w14:textId="77777777" w:rsidR="00D07A9E" w:rsidRPr="00095065" w:rsidRDefault="00D07A9E" w:rsidP="00ED0921">
            <w:pPr>
              <w:pStyle w:val="TAL"/>
              <w:rPr>
                <w:b/>
              </w:rPr>
            </w:pPr>
            <w:r w:rsidRPr="00140E21">
              <w:rPr>
                <w:rFonts w:eastAsia="Yu Mincho"/>
              </w:rPr>
              <w:t>Create</w:t>
            </w:r>
          </w:p>
        </w:tc>
        <w:tc>
          <w:tcPr>
            <w:tcW w:w="2029" w:type="dxa"/>
          </w:tcPr>
          <w:p w14:paraId="5E66241E" w14:textId="77777777" w:rsidR="00D07A9E" w:rsidRPr="00095065" w:rsidRDefault="00D07A9E" w:rsidP="00ED0921">
            <w:pPr>
              <w:pStyle w:val="TAL"/>
            </w:pPr>
            <w:r w:rsidRPr="00AC37D4">
              <w:rPr>
                <w:rFonts w:eastAsia="SimSun"/>
              </w:rPr>
              <w:t>Request/Response</w:t>
            </w:r>
          </w:p>
        </w:tc>
        <w:tc>
          <w:tcPr>
            <w:tcW w:w="1613" w:type="dxa"/>
          </w:tcPr>
          <w:p w14:paraId="0F847B21" w14:textId="77777777" w:rsidR="00D07A9E" w:rsidRPr="00095065" w:rsidRDefault="00D07A9E" w:rsidP="00ED0921">
            <w:pPr>
              <w:pStyle w:val="TAL"/>
            </w:pPr>
            <w:r w:rsidRPr="00095065">
              <w:rPr>
                <w:rFonts w:eastAsia="SimSun"/>
              </w:rPr>
              <w:t>AF</w:t>
            </w:r>
          </w:p>
        </w:tc>
      </w:tr>
      <w:tr w:rsidR="00D07A9E" w:rsidRPr="00AC37D4" w14:paraId="31DC545C" w14:textId="77777777" w:rsidTr="00ED0921">
        <w:trPr>
          <w:trHeight w:val="94"/>
        </w:trPr>
        <w:tc>
          <w:tcPr>
            <w:tcW w:w="2737" w:type="dxa"/>
            <w:tcBorders>
              <w:top w:val="nil"/>
              <w:bottom w:val="nil"/>
            </w:tcBorders>
          </w:tcPr>
          <w:p w14:paraId="4FE7E146" w14:textId="77777777" w:rsidR="00D07A9E" w:rsidRPr="00140E21" w:rsidRDefault="00D07A9E" w:rsidP="00ED0921">
            <w:pPr>
              <w:pStyle w:val="TAL"/>
              <w:rPr>
                <w:b/>
              </w:rPr>
            </w:pPr>
          </w:p>
        </w:tc>
        <w:tc>
          <w:tcPr>
            <w:tcW w:w="2075" w:type="dxa"/>
          </w:tcPr>
          <w:p w14:paraId="0DBA2A3A" w14:textId="77777777" w:rsidR="00D07A9E" w:rsidRPr="00140E21" w:rsidRDefault="00D07A9E" w:rsidP="00ED0921">
            <w:pPr>
              <w:pStyle w:val="TAL"/>
            </w:pPr>
            <w:r w:rsidRPr="00140E21">
              <w:rPr>
                <w:lang w:eastAsia="zh-CN"/>
              </w:rPr>
              <w:t>Update</w:t>
            </w:r>
          </w:p>
        </w:tc>
        <w:tc>
          <w:tcPr>
            <w:tcW w:w="2029" w:type="dxa"/>
            <w:tcBorders>
              <w:top w:val="single" w:sz="4" w:space="0" w:color="auto"/>
              <w:bottom w:val="single" w:sz="4" w:space="0" w:color="auto"/>
            </w:tcBorders>
          </w:tcPr>
          <w:p w14:paraId="39F2A6D9" w14:textId="77777777" w:rsidR="00D07A9E" w:rsidRPr="00140E21" w:rsidRDefault="00D07A9E" w:rsidP="00ED0921">
            <w:pPr>
              <w:pStyle w:val="TAL"/>
            </w:pPr>
            <w:r>
              <w:rPr>
                <w:rFonts w:eastAsia="SimSun"/>
              </w:rPr>
              <w:t>Request/Response</w:t>
            </w:r>
          </w:p>
        </w:tc>
        <w:tc>
          <w:tcPr>
            <w:tcW w:w="1613" w:type="dxa"/>
          </w:tcPr>
          <w:p w14:paraId="2CF79A04" w14:textId="77777777" w:rsidR="00D07A9E" w:rsidRPr="00095065" w:rsidRDefault="00D07A9E" w:rsidP="00ED0921">
            <w:pPr>
              <w:pStyle w:val="TAL"/>
              <w:rPr>
                <w:rFonts w:eastAsia="SimSun"/>
              </w:rPr>
            </w:pPr>
            <w:r w:rsidRPr="00095065">
              <w:rPr>
                <w:rFonts w:eastAsia="SimSun"/>
              </w:rPr>
              <w:t>AF</w:t>
            </w:r>
          </w:p>
        </w:tc>
      </w:tr>
      <w:tr w:rsidR="00D07A9E" w:rsidRPr="00AC37D4" w14:paraId="48C22879" w14:textId="77777777" w:rsidTr="00ED0921">
        <w:trPr>
          <w:trHeight w:val="94"/>
        </w:trPr>
        <w:tc>
          <w:tcPr>
            <w:tcW w:w="2737" w:type="dxa"/>
            <w:tcBorders>
              <w:top w:val="nil"/>
              <w:bottom w:val="single" w:sz="4" w:space="0" w:color="auto"/>
            </w:tcBorders>
          </w:tcPr>
          <w:p w14:paraId="6C9D1D25" w14:textId="77777777" w:rsidR="00D07A9E" w:rsidRPr="00140E21" w:rsidRDefault="00D07A9E" w:rsidP="00ED0921">
            <w:pPr>
              <w:pStyle w:val="TAL"/>
              <w:rPr>
                <w:b/>
              </w:rPr>
            </w:pPr>
          </w:p>
        </w:tc>
        <w:tc>
          <w:tcPr>
            <w:tcW w:w="2075" w:type="dxa"/>
          </w:tcPr>
          <w:p w14:paraId="6273F878" w14:textId="77777777" w:rsidR="00D07A9E" w:rsidRPr="00140E21" w:rsidRDefault="00D07A9E" w:rsidP="00ED0921">
            <w:pPr>
              <w:pStyle w:val="TAL"/>
            </w:pPr>
            <w:r w:rsidRPr="00140E21">
              <w:rPr>
                <w:rFonts w:eastAsia="SimSun"/>
                <w:lang w:eastAsia="zh-CN"/>
              </w:rPr>
              <w:t>Notify</w:t>
            </w:r>
          </w:p>
        </w:tc>
        <w:tc>
          <w:tcPr>
            <w:tcW w:w="2029" w:type="dxa"/>
            <w:tcBorders>
              <w:top w:val="single" w:sz="4" w:space="0" w:color="auto"/>
            </w:tcBorders>
          </w:tcPr>
          <w:p w14:paraId="16100051" w14:textId="77777777" w:rsidR="00D07A9E" w:rsidRPr="00140E21" w:rsidRDefault="00D07A9E" w:rsidP="00ED0921">
            <w:pPr>
              <w:pStyle w:val="TAL"/>
            </w:pPr>
          </w:p>
        </w:tc>
        <w:tc>
          <w:tcPr>
            <w:tcW w:w="1613" w:type="dxa"/>
          </w:tcPr>
          <w:p w14:paraId="7EE8EC67" w14:textId="77777777" w:rsidR="00D07A9E" w:rsidRPr="00095065" w:rsidRDefault="00D07A9E" w:rsidP="00ED0921">
            <w:pPr>
              <w:pStyle w:val="TAL"/>
              <w:rPr>
                <w:rFonts w:eastAsia="SimSun"/>
              </w:rPr>
            </w:pPr>
            <w:r w:rsidRPr="00095065">
              <w:rPr>
                <w:rFonts w:eastAsia="SimSun"/>
              </w:rPr>
              <w:t>AF</w:t>
            </w:r>
          </w:p>
        </w:tc>
      </w:tr>
      <w:tr w:rsidR="00135269" w:rsidRPr="00140E21" w14:paraId="45259A94" w14:textId="77777777" w:rsidTr="00ED0921">
        <w:trPr>
          <w:trHeight w:val="309"/>
        </w:trPr>
        <w:tc>
          <w:tcPr>
            <w:tcW w:w="2737" w:type="dxa"/>
            <w:vMerge w:val="restart"/>
            <w:tcBorders>
              <w:top w:val="nil"/>
            </w:tcBorders>
          </w:tcPr>
          <w:p w14:paraId="4C2020E2" w14:textId="675606AC" w:rsidR="00135269" w:rsidRPr="00C53E9B" w:rsidRDefault="00135269" w:rsidP="00135269">
            <w:pPr>
              <w:pStyle w:val="TAL"/>
              <w:rPr>
                <w:rFonts w:eastAsia="SimSun"/>
                <w:b/>
                <w:lang w:eastAsia="zh-CN"/>
              </w:rPr>
            </w:pPr>
            <w:proofErr w:type="spellStart"/>
            <w:ins w:id="212" w:author="LTHBM0" w:date="2023-02-10T10:15:00Z">
              <w:r w:rsidRPr="00C53E9B">
                <w:rPr>
                  <w:rFonts w:eastAsia="SimSun"/>
                  <w:b/>
                </w:rPr>
                <w:t>Nnef_</w:t>
              </w:r>
              <w:r>
                <w:rPr>
                  <w:rFonts w:eastAsia="SimSun"/>
                  <w:b/>
                </w:rPr>
                <w:t>TrafficInfluence</w:t>
              </w:r>
            </w:ins>
            <w:ins w:id="213" w:author="LTHBM0" w:date="2023-02-10T10:25:00Z">
              <w:r w:rsidR="00277E48">
                <w:rPr>
                  <w:rFonts w:eastAsia="SimSun"/>
                  <w:b/>
                </w:rPr>
                <w:t>Delivery</w:t>
              </w:r>
            </w:ins>
            <w:proofErr w:type="spellEnd"/>
          </w:p>
        </w:tc>
        <w:tc>
          <w:tcPr>
            <w:tcW w:w="2075" w:type="dxa"/>
          </w:tcPr>
          <w:p w14:paraId="079A58FF" w14:textId="4357326E" w:rsidR="00135269" w:rsidRPr="00140E21" w:rsidRDefault="00135269" w:rsidP="00135269">
            <w:pPr>
              <w:pStyle w:val="TAL"/>
              <w:rPr>
                <w:rFonts w:eastAsia="SimSun"/>
                <w:lang w:eastAsia="zh-CN"/>
              </w:rPr>
            </w:pPr>
            <w:ins w:id="214" w:author="LTHBM0" w:date="2023-02-10T10:15:00Z">
              <w:r w:rsidRPr="00140E21">
                <w:rPr>
                  <w:rFonts w:eastAsia="SimSun"/>
                  <w:lang w:eastAsia="zh-CN"/>
                </w:rPr>
                <w:t>Subscribe</w:t>
              </w:r>
            </w:ins>
          </w:p>
        </w:tc>
        <w:tc>
          <w:tcPr>
            <w:tcW w:w="2029" w:type="dxa"/>
            <w:vMerge w:val="restart"/>
            <w:tcBorders>
              <w:top w:val="nil"/>
            </w:tcBorders>
            <w:shd w:val="clear" w:color="auto" w:fill="auto"/>
          </w:tcPr>
          <w:p w14:paraId="4754DF6A" w14:textId="03366E45" w:rsidR="00135269" w:rsidRPr="00140E21" w:rsidRDefault="00135269" w:rsidP="00135269">
            <w:pPr>
              <w:pStyle w:val="TAL"/>
              <w:rPr>
                <w:rFonts w:eastAsia="SimSun"/>
              </w:rPr>
            </w:pPr>
            <w:ins w:id="215" w:author="LTHBM0" w:date="2023-02-10T10:15:00Z">
              <w:r w:rsidRPr="00140E21">
                <w:t>Subscribe/Notify</w:t>
              </w:r>
            </w:ins>
          </w:p>
        </w:tc>
        <w:tc>
          <w:tcPr>
            <w:tcW w:w="1613" w:type="dxa"/>
          </w:tcPr>
          <w:p w14:paraId="1E0BC8DD" w14:textId="5A310B68" w:rsidR="00135269" w:rsidRPr="00140E21" w:rsidRDefault="00135269" w:rsidP="00135269">
            <w:pPr>
              <w:pStyle w:val="TAL"/>
              <w:rPr>
                <w:rFonts w:eastAsia="SimSun"/>
                <w:lang w:eastAsia="zh-CN"/>
              </w:rPr>
            </w:pPr>
            <w:ins w:id="216" w:author="LTHBM0" w:date="2023-02-10T10:15:00Z">
              <w:r w:rsidRPr="00140E21">
                <w:rPr>
                  <w:rFonts w:eastAsia="SimSun"/>
                  <w:lang w:eastAsia="zh-CN"/>
                </w:rPr>
                <w:t>SMF</w:t>
              </w:r>
            </w:ins>
          </w:p>
        </w:tc>
      </w:tr>
      <w:tr w:rsidR="00135269" w:rsidRPr="00140E21" w14:paraId="0AF95B8E" w14:textId="77777777" w:rsidTr="00ED0921">
        <w:trPr>
          <w:trHeight w:val="309"/>
        </w:trPr>
        <w:tc>
          <w:tcPr>
            <w:tcW w:w="2737" w:type="dxa"/>
            <w:vMerge/>
            <w:tcBorders>
              <w:top w:val="nil"/>
            </w:tcBorders>
          </w:tcPr>
          <w:p w14:paraId="4EA806DE" w14:textId="77777777" w:rsidR="00135269" w:rsidRPr="00C53E9B" w:rsidRDefault="00135269" w:rsidP="00135269">
            <w:pPr>
              <w:pStyle w:val="TAL"/>
              <w:rPr>
                <w:rFonts w:eastAsia="SimSun"/>
                <w:b/>
              </w:rPr>
            </w:pPr>
          </w:p>
        </w:tc>
        <w:tc>
          <w:tcPr>
            <w:tcW w:w="2075" w:type="dxa"/>
          </w:tcPr>
          <w:p w14:paraId="1F1C4A18" w14:textId="268F736B" w:rsidR="00135269" w:rsidRPr="00140E21" w:rsidRDefault="00135269" w:rsidP="00135269">
            <w:pPr>
              <w:pStyle w:val="TAL"/>
              <w:rPr>
                <w:rFonts w:eastAsia="SimSun"/>
                <w:lang w:eastAsia="zh-CN"/>
              </w:rPr>
            </w:pPr>
            <w:ins w:id="217" w:author="LTHBM0" w:date="2023-02-10T10:15:00Z">
              <w:r w:rsidRPr="00140E21">
                <w:rPr>
                  <w:rFonts w:eastAsia="SimSun"/>
                  <w:lang w:eastAsia="zh-CN"/>
                </w:rPr>
                <w:t>Unsubscribe</w:t>
              </w:r>
            </w:ins>
          </w:p>
        </w:tc>
        <w:tc>
          <w:tcPr>
            <w:tcW w:w="2029" w:type="dxa"/>
            <w:vMerge/>
            <w:tcBorders>
              <w:top w:val="nil"/>
            </w:tcBorders>
            <w:shd w:val="clear" w:color="auto" w:fill="auto"/>
          </w:tcPr>
          <w:p w14:paraId="1B532D39" w14:textId="77777777" w:rsidR="00135269" w:rsidRPr="00140E21" w:rsidRDefault="00135269" w:rsidP="00135269">
            <w:pPr>
              <w:pStyle w:val="TAL"/>
            </w:pPr>
          </w:p>
        </w:tc>
        <w:tc>
          <w:tcPr>
            <w:tcW w:w="1613" w:type="dxa"/>
          </w:tcPr>
          <w:p w14:paraId="60FAA784" w14:textId="684BAA28" w:rsidR="00135269" w:rsidRPr="00140E21" w:rsidRDefault="00135269" w:rsidP="00135269">
            <w:pPr>
              <w:pStyle w:val="TAL"/>
              <w:rPr>
                <w:rFonts w:eastAsia="SimSun"/>
                <w:lang w:eastAsia="zh-CN"/>
              </w:rPr>
            </w:pPr>
            <w:ins w:id="218" w:author="LTHBM0" w:date="2023-02-10T10:15:00Z">
              <w:r>
                <w:rPr>
                  <w:rFonts w:eastAsia="SimSun" w:hint="eastAsia"/>
                  <w:lang w:eastAsia="zh-CN"/>
                </w:rPr>
                <w:t>SMF</w:t>
              </w:r>
            </w:ins>
          </w:p>
        </w:tc>
      </w:tr>
      <w:tr w:rsidR="00135269" w:rsidRPr="00140E21" w14:paraId="0E389D83" w14:textId="77777777" w:rsidTr="00ED0921">
        <w:trPr>
          <w:trHeight w:val="309"/>
        </w:trPr>
        <w:tc>
          <w:tcPr>
            <w:tcW w:w="2737" w:type="dxa"/>
            <w:vMerge/>
            <w:tcBorders>
              <w:bottom w:val="single" w:sz="4" w:space="0" w:color="auto"/>
            </w:tcBorders>
          </w:tcPr>
          <w:p w14:paraId="1B3A1FF1" w14:textId="77777777" w:rsidR="00135269" w:rsidRPr="00C53E9B" w:rsidRDefault="00135269" w:rsidP="00135269">
            <w:pPr>
              <w:pStyle w:val="TAL"/>
              <w:rPr>
                <w:rFonts w:eastAsia="SimSun"/>
                <w:b/>
              </w:rPr>
            </w:pPr>
          </w:p>
        </w:tc>
        <w:tc>
          <w:tcPr>
            <w:tcW w:w="2075" w:type="dxa"/>
          </w:tcPr>
          <w:p w14:paraId="1FE833B9" w14:textId="39CBBC04" w:rsidR="00135269" w:rsidRPr="00140E21" w:rsidRDefault="00135269" w:rsidP="00135269">
            <w:pPr>
              <w:pStyle w:val="TAL"/>
              <w:rPr>
                <w:rFonts w:eastAsia="SimSun"/>
                <w:lang w:eastAsia="zh-CN"/>
              </w:rPr>
            </w:pPr>
            <w:ins w:id="219" w:author="LTHBM0" w:date="2023-02-10T10:15:00Z">
              <w:r w:rsidRPr="00140E21">
                <w:rPr>
                  <w:rFonts w:eastAsia="SimSun"/>
                  <w:lang w:eastAsia="zh-CN"/>
                </w:rPr>
                <w:t>Notify</w:t>
              </w:r>
            </w:ins>
          </w:p>
        </w:tc>
        <w:tc>
          <w:tcPr>
            <w:tcW w:w="2029" w:type="dxa"/>
            <w:vMerge/>
            <w:shd w:val="clear" w:color="auto" w:fill="auto"/>
          </w:tcPr>
          <w:p w14:paraId="2A150B83" w14:textId="77777777" w:rsidR="00135269" w:rsidRPr="00140E21" w:rsidRDefault="00135269" w:rsidP="00135269">
            <w:pPr>
              <w:pStyle w:val="TAL"/>
              <w:rPr>
                <w:rFonts w:eastAsia="SimSun"/>
              </w:rPr>
            </w:pPr>
          </w:p>
        </w:tc>
        <w:tc>
          <w:tcPr>
            <w:tcW w:w="1613" w:type="dxa"/>
          </w:tcPr>
          <w:p w14:paraId="04676920" w14:textId="57F8A61D" w:rsidR="00135269" w:rsidRPr="00140E21" w:rsidRDefault="00135269" w:rsidP="00135269">
            <w:pPr>
              <w:pStyle w:val="TAL"/>
              <w:rPr>
                <w:rFonts w:eastAsia="SimSun"/>
                <w:lang w:eastAsia="zh-CN"/>
              </w:rPr>
            </w:pPr>
            <w:ins w:id="220" w:author="LTHBM0" w:date="2023-02-10T10:15:00Z">
              <w:r w:rsidRPr="00140E21">
                <w:rPr>
                  <w:rFonts w:eastAsia="SimSun"/>
                  <w:lang w:eastAsia="zh-CN"/>
                </w:rPr>
                <w:t>SMF</w:t>
              </w:r>
            </w:ins>
          </w:p>
        </w:tc>
      </w:tr>
    </w:tbl>
    <w:p w14:paraId="378F2C41" w14:textId="77777777" w:rsidR="00260BBB" w:rsidRDefault="00260BBB" w:rsidP="00260BBB">
      <w:pPr>
        <w:rPr>
          <w:noProof/>
        </w:rPr>
      </w:pPr>
    </w:p>
    <w:p w14:paraId="0AA18ECF" w14:textId="77777777" w:rsidR="00260BBB" w:rsidRPr="008C362F" w:rsidRDefault="00260BBB" w:rsidP="00260B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72F062D4" w14:textId="77777777" w:rsidR="00260BBB" w:rsidRDefault="00260BBB" w:rsidP="00260BBB">
      <w:pPr>
        <w:rPr>
          <w:noProof/>
        </w:rPr>
      </w:pPr>
    </w:p>
    <w:p w14:paraId="5F93B02D" w14:textId="77777777" w:rsidR="00D07A9E" w:rsidRPr="004C5BB2" w:rsidRDefault="00D07A9E" w:rsidP="00D07A9E"/>
    <w:p w14:paraId="3A43EC23" w14:textId="77777777" w:rsidR="00660FEF" w:rsidRPr="00140E21" w:rsidRDefault="00660FEF" w:rsidP="00660FEF">
      <w:pPr>
        <w:pStyle w:val="Heading4"/>
        <w:rPr>
          <w:ins w:id="221" w:author="LTHBM0" w:date="2023-02-10T10:53:00Z"/>
          <w:rFonts w:eastAsia="SimSun"/>
        </w:rPr>
      </w:pPr>
      <w:bookmarkStart w:id="222" w:name="_Toc20204512"/>
      <w:bookmarkStart w:id="223" w:name="_Toc27895211"/>
      <w:bookmarkStart w:id="224" w:name="_Toc36192308"/>
      <w:bookmarkStart w:id="225" w:name="_Toc45193421"/>
      <w:bookmarkStart w:id="226" w:name="_Toc47593053"/>
      <w:bookmarkStart w:id="227" w:name="_Toc51835140"/>
      <w:bookmarkStart w:id="228" w:name="_Toc122443870"/>
      <w:ins w:id="229" w:author="LTHBM0" w:date="2023-02-10T10:53:00Z">
        <w:r w:rsidRPr="00140E21">
          <w:rPr>
            <w:rFonts w:eastAsia="SimSun"/>
          </w:rPr>
          <w:t>5.2.6.</w:t>
        </w:r>
        <w:r>
          <w:rPr>
            <w:rFonts w:eastAsia="SimSun"/>
          </w:rPr>
          <w:t>X</w:t>
        </w:r>
        <w:r w:rsidRPr="00140E21">
          <w:rPr>
            <w:rFonts w:eastAsia="SimSun"/>
          </w:rPr>
          <w:tab/>
        </w:r>
        <w:proofErr w:type="spellStart"/>
        <w:r w:rsidRPr="00140E21">
          <w:rPr>
            <w:rFonts w:eastAsia="SimSun"/>
          </w:rPr>
          <w:t>Nnef</w:t>
        </w:r>
        <w:proofErr w:type="spellEnd"/>
        <w:r>
          <w:rPr>
            <w:rFonts w:eastAsia="SimSun"/>
          </w:rPr>
          <w:t xml:space="preserve"> </w:t>
        </w:r>
        <w:proofErr w:type="spellStart"/>
        <w:r w:rsidRPr="00277E48">
          <w:rPr>
            <w:rFonts w:eastAsia="SimSun"/>
          </w:rPr>
          <w:t>TrafficInfluence</w:t>
        </w:r>
        <w:r w:rsidRPr="00660FEF">
          <w:rPr>
            <w:rFonts w:eastAsia="SimSun"/>
          </w:rPr>
          <w:t>Delivery</w:t>
        </w:r>
        <w:proofErr w:type="spellEnd"/>
        <w:r w:rsidRPr="00140E21">
          <w:rPr>
            <w:rFonts w:eastAsia="SimSun"/>
            <w:lang w:eastAsia="zh-CN"/>
          </w:rPr>
          <w:t xml:space="preserve"> service</w:t>
        </w:r>
        <w:bookmarkEnd w:id="222"/>
        <w:bookmarkEnd w:id="223"/>
        <w:bookmarkEnd w:id="224"/>
        <w:bookmarkEnd w:id="225"/>
        <w:bookmarkEnd w:id="226"/>
        <w:bookmarkEnd w:id="227"/>
        <w:bookmarkEnd w:id="228"/>
      </w:ins>
    </w:p>
    <w:p w14:paraId="5AC6CB90" w14:textId="77777777" w:rsidR="00660FEF" w:rsidRPr="00140E21" w:rsidRDefault="00660FEF" w:rsidP="00660FEF">
      <w:pPr>
        <w:pStyle w:val="Heading5"/>
        <w:rPr>
          <w:ins w:id="230" w:author="LTHBM0" w:date="2023-02-10T10:53:00Z"/>
          <w:rFonts w:eastAsia="SimSun"/>
          <w:lang w:eastAsia="zh-CN"/>
        </w:rPr>
      </w:pPr>
      <w:bookmarkStart w:id="231" w:name="_Toc20204513"/>
      <w:bookmarkStart w:id="232" w:name="_Toc27895212"/>
      <w:bookmarkStart w:id="233" w:name="_Toc36192309"/>
      <w:bookmarkStart w:id="234" w:name="_Toc45193422"/>
      <w:bookmarkStart w:id="235" w:name="_Toc47593054"/>
      <w:bookmarkStart w:id="236" w:name="_Toc51835141"/>
      <w:bookmarkStart w:id="237" w:name="_Toc122443871"/>
      <w:ins w:id="238" w:author="LTHBM0" w:date="2023-02-10T10:53:00Z">
        <w:r w:rsidRPr="00140E21">
          <w:rPr>
            <w:rFonts w:eastAsia="SimSun"/>
            <w:lang w:eastAsia="zh-CN"/>
          </w:rPr>
          <w:t>5.2.6.</w:t>
        </w:r>
        <w:r>
          <w:rPr>
            <w:rFonts w:eastAsia="SimSun"/>
            <w:lang w:eastAsia="zh-CN"/>
          </w:rPr>
          <w:t>X</w:t>
        </w:r>
        <w:r w:rsidRPr="00140E21">
          <w:rPr>
            <w:rFonts w:eastAsia="SimSun"/>
            <w:lang w:eastAsia="zh-CN"/>
          </w:rPr>
          <w:t>.1</w:t>
        </w:r>
        <w:r w:rsidRPr="00140E21">
          <w:rPr>
            <w:rFonts w:eastAsia="SimSun"/>
            <w:lang w:eastAsia="zh-CN"/>
          </w:rPr>
          <w:tab/>
          <w:t>General</w:t>
        </w:r>
        <w:bookmarkEnd w:id="231"/>
        <w:bookmarkEnd w:id="232"/>
        <w:bookmarkEnd w:id="233"/>
        <w:bookmarkEnd w:id="234"/>
        <w:bookmarkEnd w:id="235"/>
        <w:bookmarkEnd w:id="236"/>
        <w:bookmarkEnd w:id="237"/>
      </w:ins>
    </w:p>
    <w:p w14:paraId="177C2CC8" w14:textId="5210AAE1" w:rsidR="00660FEF" w:rsidRPr="00660FEF" w:rsidRDefault="00660FEF" w:rsidP="00660FEF">
      <w:pPr>
        <w:rPr>
          <w:ins w:id="239" w:author="LTHBM0" w:date="2023-02-10T10:53:00Z"/>
        </w:rPr>
      </w:pPr>
      <w:bookmarkStart w:id="240" w:name="_Toc20204514"/>
      <w:bookmarkStart w:id="241" w:name="_Toc27895213"/>
      <w:bookmarkStart w:id="242" w:name="_Toc36192310"/>
      <w:bookmarkStart w:id="243" w:name="_Toc45193423"/>
      <w:bookmarkStart w:id="244" w:name="_Toc47593055"/>
      <w:bookmarkStart w:id="245" w:name="_Toc51835142"/>
      <w:bookmarkStart w:id="246" w:name="_Toc122443872"/>
      <w:ins w:id="247" w:author="LTHBM0" w:date="2023-02-10T10:53:00Z">
        <w:r>
          <w:t>This service is used by V-</w:t>
        </w:r>
        <w:r>
          <w:rPr>
            <w:rFonts w:eastAsia="SimSun"/>
            <w:lang w:eastAsia="zh-CN"/>
          </w:rPr>
          <w:t>SMF (in HR SBO as defined in TS 23.548 [</w:t>
        </w:r>
      </w:ins>
      <w:ins w:id="248" w:author="LTHBM0" w:date="2023-02-10T17:42:00Z">
        <w:r w:rsidR="003D4D2C">
          <w:rPr>
            <w:rFonts w:eastAsia="SimSun"/>
            <w:lang w:eastAsia="zh-CN"/>
          </w:rPr>
          <w:t>74</w:t>
        </w:r>
      </w:ins>
      <w:ins w:id="249" w:author="LTHBM0" w:date="2023-02-10T10:53:00Z">
        <w:r>
          <w:rPr>
            <w:rFonts w:eastAsia="SimSun"/>
            <w:lang w:eastAsia="zh-CN"/>
          </w:rPr>
          <w:t xml:space="preserve">]) to get </w:t>
        </w:r>
        <w:r>
          <w:rPr>
            <w:rFonts w:eastAsia="SimSun"/>
          </w:rPr>
          <w:t>AF</w:t>
        </w:r>
        <w:r>
          <w:rPr>
            <w:rFonts w:eastAsia="SimSun"/>
            <w:lang w:eastAsia="zh-CN"/>
          </w:rPr>
          <w:t xml:space="preserve"> traffic influence </w:t>
        </w:r>
        <w:r>
          <w:t>configuration</w:t>
        </w:r>
        <w:r w:rsidDel="00330738">
          <w:rPr>
            <w:rFonts w:eastAsia="SimSun"/>
            <w:lang w:eastAsia="zh-CN"/>
          </w:rPr>
          <w:t xml:space="preserve"> </w:t>
        </w:r>
        <w:r>
          <w:rPr>
            <w:rFonts w:eastAsia="SimSun"/>
            <w:lang w:eastAsia="zh-CN"/>
          </w:rPr>
          <w:t xml:space="preserve">from the V-AF via the V-NEF / V-UDR. Usage of this service is documented in clause </w:t>
        </w:r>
        <w:r w:rsidRPr="00140E21">
          <w:t>4.3.6</w:t>
        </w:r>
        <w:r>
          <w:t>.</w:t>
        </w:r>
      </w:ins>
    </w:p>
    <w:p w14:paraId="11CEA37D" w14:textId="77777777" w:rsidR="00660FEF" w:rsidRPr="00140E21" w:rsidRDefault="00660FEF" w:rsidP="00660FEF">
      <w:pPr>
        <w:pStyle w:val="Heading5"/>
        <w:rPr>
          <w:ins w:id="250" w:author="LTHBM0" w:date="2023-02-10T10:53:00Z"/>
          <w:rFonts w:eastAsia="SimSun"/>
          <w:lang w:eastAsia="zh-CN"/>
        </w:rPr>
      </w:pPr>
      <w:bookmarkStart w:id="251" w:name="_Toc20204516"/>
      <w:bookmarkStart w:id="252" w:name="_Toc27895215"/>
      <w:bookmarkStart w:id="253" w:name="_Toc36192312"/>
      <w:bookmarkStart w:id="254" w:name="_Toc45193425"/>
      <w:bookmarkStart w:id="255" w:name="_Toc47593057"/>
      <w:bookmarkStart w:id="256" w:name="_Toc51835144"/>
      <w:bookmarkStart w:id="257" w:name="_Toc122443874"/>
      <w:bookmarkEnd w:id="240"/>
      <w:bookmarkEnd w:id="241"/>
      <w:bookmarkEnd w:id="242"/>
      <w:bookmarkEnd w:id="243"/>
      <w:bookmarkEnd w:id="244"/>
      <w:bookmarkEnd w:id="245"/>
      <w:bookmarkEnd w:id="246"/>
      <w:ins w:id="258" w:author="LTHBM0" w:date="2023-02-10T10:53:00Z">
        <w:r w:rsidRPr="00140E21">
          <w:rPr>
            <w:rFonts w:eastAsia="SimSun"/>
            <w:lang w:eastAsia="zh-CN"/>
          </w:rPr>
          <w:t>5.2.6.</w:t>
        </w:r>
        <w:r>
          <w:rPr>
            <w:rFonts w:eastAsia="SimSun"/>
            <w:lang w:eastAsia="zh-CN"/>
          </w:rPr>
          <w:t>X</w:t>
        </w:r>
        <w:r w:rsidRPr="00140E21">
          <w:rPr>
            <w:rFonts w:eastAsia="SimSun"/>
            <w:lang w:eastAsia="zh-CN"/>
          </w:rPr>
          <w:t>.2</w:t>
        </w:r>
        <w:r w:rsidRPr="00140E21">
          <w:rPr>
            <w:rFonts w:eastAsia="SimSun"/>
            <w:lang w:eastAsia="zh-CN"/>
          </w:rPr>
          <w:tab/>
        </w:r>
        <w:proofErr w:type="spellStart"/>
        <w:r w:rsidRPr="00140E21">
          <w:rPr>
            <w:rFonts w:eastAsia="SimSun"/>
            <w:lang w:eastAsia="zh-CN"/>
          </w:rPr>
          <w:t>Nnef_</w:t>
        </w:r>
        <w:r>
          <w:rPr>
            <w:rFonts w:eastAsia="SimSun"/>
          </w:rPr>
          <w:t>TrafficInfluenceDelivery</w:t>
        </w:r>
        <w:r w:rsidRPr="00140E21">
          <w:rPr>
            <w:rFonts w:eastAsia="SimSun"/>
            <w:lang w:eastAsia="zh-CN"/>
          </w:rPr>
          <w:t>_</w:t>
        </w:r>
        <w:r w:rsidRPr="00140E21">
          <w:rPr>
            <w:lang w:eastAsia="zh-CN"/>
          </w:rPr>
          <w:t>Subscribe</w:t>
        </w:r>
        <w:proofErr w:type="spellEnd"/>
        <w:r w:rsidRPr="00140E21">
          <w:rPr>
            <w:lang w:eastAsia="zh-CN"/>
          </w:rPr>
          <w:t xml:space="preserve"> </w:t>
        </w:r>
        <w:r w:rsidRPr="00140E21">
          <w:rPr>
            <w:rFonts w:eastAsia="SimSun"/>
            <w:lang w:eastAsia="zh-CN"/>
          </w:rPr>
          <w:t>operation</w:t>
        </w:r>
      </w:ins>
    </w:p>
    <w:p w14:paraId="3F62BA0B" w14:textId="77777777" w:rsidR="00660FEF" w:rsidRPr="00140E21" w:rsidRDefault="00660FEF" w:rsidP="00660FEF">
      <w:pPr>
        <w:rPr>
          <w:ins w:id="259" w:author="LTHBM0" w:date="2023-02-10T10:53:00Z"/>
          <w:rFonts w:eastAsia="SimSun"/>
        </w:rPr>
      </w:pPr>
      <w:ins w:id="260" w:author="LTHBM0" w:date="2023-02-10T10:53:00Z">
        <w:r w:rsidRPr="00140E21">
          <w:rPr>
            <w:rFonts w:eastAsia="SimSun"/>
            <w:b/>
          </w:rPr>
          <w:t>Service operation name:</w:t>
        </w:r>
        <w:r w:rsidRPr="00140E21">
          <w:rPr>
            <w:rFonts w:eastAsia="SimSun"/>
          </w:rPr>
          <w:t xml:space="preserve"> </w:t>
        </w:r>
        <w:proofErr w:type="spellStart"/>
        <w:r w:rsidRPr="00140E21">
          <w:rPr>
            <w:rFonts w:eastAsia="SimSun"/>
          </w:rPr>
          <w:t>Nnef_</w:t>
        </w:r>
        <w:r>
          <w:rPr>
            <w:rFonts w:eastAsia="SimSun"/>
          </w:rPr>
          <w:t>TrafficInfluenceDelivery</w:t>
        </w:r>
        <w:r w:rsidRPr="00140E21">
          <w:rPr>
            <w:rFonts w:eastAsia="SimSun"/>
          </w:rPr>
          <w:t>_</w:t>
        </w:r>
        <w:r w:rsidRPr="00140E21">
          <w:t>Subscribe</w:t>
        </w:r>
        <w:proofErr w:type="spellEnd"/>
      </w:ins>
    </w:p>
    <w:p w14:paraId="49880459" w14:textId="77777777" w:rsidR="00660FEF" w:rsidRPr="00140E21" w:rsidRDefault="00660FEF" w:rsidP="00660FEF">
      <w:pPr>
        <w:rPr>
          <w:ins w:id="261" w:author="LTHBM0" w:date="2023-02-10T10:53:00Z"/>
          <w:rFonts w:eastAsia="SimSun"/>
        </w:rPr>
      </w:pPr>
      <w:ins w:id="262" w:author="LTHBM0" w:date="2023-02-10T10:53:00Z">
        <w:r w:rsidRPr="00140E21">
          <w:rPr>
            <w:rFonts w:eastAsia="SimSun"/>
            <w:b/>
          </w:rPr>
          <w:t>Description:</w:t>
        </w:r>
        <w:r w:rsidRPr="00140E21">
          <w:rPr>
            <w:rFonts w:eastAsia="SimSun"/>
          </w:rPr>
          <w:t xml:space="preserve"> </w:t>
        </w:r>
        <w:r>
          <w:rPr>
            <w:rFonts w:eastAsia="SimSun"/>
          </w:rPr>
          <w:t>T</w:t>
        </w:r>
        <w:r w:rsidRPr="00140E21">
          <w:rPr>
            <w:rFonts w:eastAsia="SimSun"/>
          </w:rPr>
          <w:t>he</w:t>
        </w:r>
        <w:r>
          <w:rPr>
            <w:rFonts w:eastAsia="SimSun"/>
          </w:rPr>
          <w:t xml:space="preserve"> NF</w:t>
        </w:r>
        <w:r w:rsidRPr="00140E21">
          <w:rPr>
            <w:rFonts w:eastAsia="SimSun"/>
          </w:rPr>
          <w:t xml:space="preserve"> consumer subscribes</w:t>
        </w:r>
        <w:r>
          <w:rPr>
            <w:rFonts w:eastAsia="SimSun"/>
          </w:rPr>
          <w:t xml:space="preserve"> to get delivery of </w:t>
        </w:r>
        <w:r w:rsidRPr="00140E21">
          <w:t>AF traffic influence information</w:t>
        </w:r>
        <w:r w:rsidRPr="00140E21">
          <w:rPr>
            <w:rFonts w:eastAsia="SimSun"/>
          </w:rPr>
          <w:t>.</w:t>
        </w:r>
      </w:ins>
    </w:p>
    <w:p w14:paraId="021BA7B2" w14:textId="3BEF663B" w:rsidR="00660FEF" w:rsidRPr="00140E21" w:rsidRDefault="00660FEF" w:rsidP="00660FEF">
      <w:pPr>
        <w:rPr>
          <w:ins w:id="263" w:author="LTHBM0" w:date="2023-02-10T10:53:00Z"/>
          <w:rFonts w:eastAsia="SimSun"/>
        </w:rPr>
      </w:pPr>
      <w:ins w:id="264" w:author="LTHBM0" w:date="2023-02-10T10:53:00Z">
        <w:r>
          <w:rPr>
            <w:rFonts w:eastAsia="SimSun"/>
            <w:b/>
          </w:rPr>
          <w:t>Inputs, Required</w:t>
        </w:r>
        <w:r w:rsidRPr="00140E21">
          <w:rPr>
            <w:rFonts w:eastAsia="SimSun"/>
            <w:b/>
          </w:rPr>
          <w:t>:</w:t>
        </w:r>
        <w:r w:rsidRPr="00140E21">
          <w:rPr>
            <w:rFonts w:eastAsia="SimSun"/>
          </w:rPr>
          <w:t xml:space="preserve"> </w:t>
        </w:r>
        <w:r w:rsidRPr="00140E21">
          <w:t xml:space="preserve">Data Set </w:t>
        </w:r>
        <w:r>
          <w:t>(</w:t>
        </w:r>
        <w:r w:rsidRPr="00140E21">
          <w:t>= Application Data</w:t>
        </w:r>
        <w:r>
          <w:t>)</w:t>
        </w:r>
        <w:r w:rsidRPr="00140E21">
          <w:t xml:space="preserve">; Data Subset </w:t>
        </w:r>
        <w:r>
          <w:t>(</w:t>
        </w:r>
        <w:r w:rsidRPr="00140E21">
          <w:t>= AF traffic influence request information</w:t>
        </w:r>
        <w:r>
          <w:t>)</w:t>
        </w:r>
        <w:r w:rsidRPr="00140E21">
          <w:t>, Data Key</w:t>
        </w:r>
        <w:r>
          <w:t xml:space="preserve"> (</w:t>
        </w:r>
        <w:r w:rsidRPr="00140E21">
          <w:t xml:space="preserve"> = </w:t>
        </w:r>
        <w:r>
          <w:t xml:space="preserve">HPLMN </w:t>
        </w:r>
        <w:r w:rsidRPr="00140E21">
          <w:t>S-NSSAI and DNN</w:t>
        </w:r>
        <w:r>
          <w:t>),</w:t>
        </w:r>
        <w:r w:rsidRPr="00140E21">
          <w:t xml:space="preserve"> </w:t>
        </w:r>
        <w:r w:rsidRPr="00140E21">
          <w:rPr>
            <w:lang w:eastAsia="zh-CN"/>
          </w:rPr>
          <w:t>Notification Target Address</w:t>
        </w:r>
        <w:r>
          <w:rPr>
            <w:lang w:eastAsia="zh-CN"/>
          </w:rPr>
          <w:t xml:space="preserve">, </w:t>
        </w:r>
        <w:r w:rsidRPr="00EA7474">
          <w:rPr>
            <w:lang w:eastAsia="zh-CN"/>
          </w:rPr>
          <w:t>Event Reporting Information</w:t>
        </w:r>
        <w:r w:rsidRPr="00140E21">
          <w:rPr>
            <w:lang w:eastAsia="zh-CN"/>
          </w:rPr>
          <w:t xml:space="preserve"> defined in Table 4.15.1-1</w:t>
        </w:r>
      </w:ins>
      <w:ins w:id="265" w:author="LTHBM0" w:date="2023-02-10T21:39:00Z">
        <w:r w:rsidR="00A717EE">
          <w:rPr>
            <w:rFonts w:eastAsia="SimSun"/>
          </w:rPr>
          <w:t>,</w:t>
        </w:r>
        <w:r w:rsidR="00A717EE" w:rsidRPr="00A717EE">
          <w:rPr>
            <w:rFonts w:eastAsia="SimSun"/>
          </w:rPr>
          <w:t xml:space="preserve"> </w:t>
        </w:r>
        <w:r w:rsidR="00A717EE">
          <w:rPr>
            <w:rFonts w:eastAsia="SimSun"/>
          </w:rPr>
          <w:t>Event filter =</w:t>
        </w:r>
        <w:r w:rsidR="00A717EE" w:rsidRPr="00140E21">
          <w:t xml:space="preserve"> </w:t>
        </w:r>
      </w:ins>
      <w:ins w:id="266" w:author="LTHBM0" w:date="2023-02-10T21:40:00Z">
        <w:r w:rsidR="00A717EE">
          <w:t xml:space="preserve">either </w:t>
        </w:r>
      </w:ins>
      <w:ins w:id="267" w:author="LTHBM0" w:date="2023-02-10T21:39:00Z">
        <w:r w:rsidR="00A717EE">
          <w:t>Any UE or (set of) UE IP address</w:t>
        </w:r>
      </w:ins>
    </w:p>
    <w:p w14:paraId="79FD1793" w14:textId="6A429BDE" w:rsidR="00660FEF" w:rsidRPr="00140E21" w:rsidRDefault="00660FEF" w:rsidP="00660FEF">
      <w:pPr>
        <w:rPr>
          <w:ins w:id="268" w:author="LTHBM0" w:date="2023-02-10T10:53:00Z"/>
          <w:rFonts w:eastAsia="SimSun"/>
        </w:rPr>
      </w:pPr>
      <w:ins w:id="269" w:author="LTHBM0" w:date="2023-02-10T10:53:00Z">
        <w:r>
          <w:rPr>
            <w:rFonts w:eastAsia="SimSun"/>
            <w:b/>
          </w:rPr>
          <w:t>Inputs, Optional</w:t>
        </w:r>
        <w:r w:rsidRPr="00140E21">
          <w:rPr>
            <w:rFonts w:eastAsia="SimSun"/>
            <w:b/>
          </w:rPr>
          <w:t>:</w:t>
        </w:r>
      </w:ins>
      <w:ins w:id="270" w:author="LTHBM0" w:date="2023-02-10T21:40:00Z">
        <w:r w:rsidR="00A717EE">
          <w:rPr>
            <w:rFonts w:eastAsia="SimSun"/>
            <w:b/>
          </w:rPr>
          <w:t xml:space="preserve"> </w:t>
        </w:r>
        <w:r w:rsidR="00A717EE" w:rsidRPr="00A717EE">
          <w:rPr>
            <w:rFonts w:eastAsia="SimSun"/>
            <w:bCs/>
          </w:rPr>
          <w:t>none</w:t>
        </w:r>
      </w:ins>
      <w:ins w:id="271" w:author="LTHBM0" w:date="2023-02-10T10:53:00Z">
        <w:r w:rsidRPr="00140E21">
          <w:rPr>
            <w:rFonts w:eastAsia="SimSun"/>
          </w:rPr>
          <w:t>.</w:t>
        </w:r>
      </w:ins>
    </w:p>
    <w:p w14:paraId="7D7E6048" w14:textId="77777777" w:rsidR="00660FEF" w:rsidRPr="00140E21" w:rsidRDefault="00660FEF" w:rsidP="00660FEF">
      <w:pPr>
        <w:rPr>
          <w:ins w:id="272" w:author="LTHBM0" w:date="2023-02-10T10:53:00Z"/>
          <w:rFonts w:eastAsia="SimSun"/>
          <w:lang w:eastAsia="zh-CN"/>
        </w:rPr>
      </w:pPr>
      <w:ins w:id="273" w:author="LTHBM0" w:date="2023-02-10T10:53:00Z">
        <w:r>
          <w:rPr>
            <w:rFonts w:eastAsia="SimSun"/>
            <w:b/>
          </w:rPr>
          <w:t>Outputs, Required</w:t>
        </w:r>
        <w:r w:rsidRPr="00140E21">
          <w:rPr>
            <w:rFonts w:eastAsia="SimSun"/>
            <w:b/>
          </w:rPr>
          <w:t>:</w:t>
        </w:r>
        <w:r w:rsidRPr="00140E21">
          <w:rPr>
            <w:rFonts w:eastAsia="SimSun"/>
            <w:lang w:eastAsia="zh-CN"/>
          </w:rPr>
          <w:t xml:space="preserve"> </w:t>
        </w:r>
        <w:r w:rsidRPr="00140E21">
          <w:rPr>
            <w:rFonts w:eastAsia="SimSun"/>
          </w:rPr>
          <w:t>When the subscription is accepted: Subscription Correlation ID.</w:t>
        </w:r>
      </w:ins>
    </w:p>
    <w:p w14:paraId="7440A111" w14:textId="77777777" w:rsidR="00660FEF" w:rsidRPr="00140E21" w:rsidRDefault="00660FEF" w:rsidP="00660FEF">
      <w:pPr>
        <w:rPr>
          <w:ins w:id="274" w:author="LTHBM0" w:date="2023-02-10T10:53:00Z"/>
          <w:rFonts w:eastAsia="SimSun"/>
          <w:b/>
          <w:lang w:eastAsia="zh-CN"/>
        </w:rPr>
      </w:pPr>
      <w:ins w:id="275" w:author="LTHBM0" w:date="2023-02-10T10:53:00Z">
        <w:r>
          <w:rPr>
            <w:rFonts w:eastAsia="SimSun"/>
            <w:b/>
          </w:rPr>
          <w:t>Outputs, Optional</w:t>
        </w:r>
        <w:r w:rsidRPr="00140E21">
          <w:rPr>
            <w:rFonts w:eastAsia="SimSun"/>
            <w:b/>
          </w:rPr>
          <w:t xml:space="preserve">: </w:t>
        </w:r>
        <w:r w:rsidRPr="00140E21">
          <w:rPr>
            <w:rFonts w:eastAsia="SimSun"/>
          </w:rPr>
          <w:t>First corresponding event report is included</w:t>
        </w:r>
        <w:r>
          <w:rPr>
            <w:rFonts w:eastAsia="SimSun"/>
          </w:rPr>
          <w:t xml:space="preserve"> see </w:t>
        </w:r>
        <w:proofErr w:type="spellStart"/>
        <w:r w:rsidRPr="00140E21">
          <w:rPr>
            <w:rFonts w:eastAsia="SimSun"/>
            <w:lang w:eastAsia="zh-CN"/>
          </w:rPr>
          <w:t>Nnef_</w:t>
        </w:r>
        <w:r>
          <w:rPr>
            <w:rFonts w:eastAsia="SimSun"/>
          </w:rPr>
          <w:t>TrafficInfluenceDelivery</w:t>
        </w:r>
        <w:r w:rsidRPr="00140E21">
          <w:rPr>
            <w:rFonts w:eastAsia="SimSun"/>
            <w:lang w:eastAsia="zh-CN"/>
          </w:rPr>
          <w:t>_Notify</w:t>
        </w:r>
        <w:proofErr w:type="spellEnd"/>
        <w:r w:rsidRPr="00140E21">
          <w:rPr>
            <w:rFonts w:eastAsia="SimSun"/>
            <w:lang w:eastAsia="zh-CN"/>
          </w:rPr>
          <w:t>, if available</w:t>
        </w:r>
        <w:r>
          <w:rPr>
            <w:rFonts w:eastAsia="SimSun"/>
            <w:lang w:eastAsia="zh-CN"/>
          </w:rPr>
          <w:t>.</w:t>
        </w:r>
      </w:ins>
    </w:p>
    <w:bookmarkEnd w:id="251"/>
    <w:bookmarkEnd w:id="252"/>
    <w:bookmarkEnd w:id="253"/>
    <w:bookmarkEnd w:id="254"/>
    <w:bookmarkEnd w:id="255"/>
    <w:bookmarkEnd w:id="256"/>
    <w:bookmarkEnd w:id="257"/>
    <w:p w14:paraId="6E6FED34" w14:textId="77777777" w:rsidR="00660FEF" w:rsidRPr="00140E21" w:rsidRDefault="00660FEF" w:rsidP="00660FEF">
      <w:pPr>
        <w:pStyle w:val="Heading5"/>
        <w:rPr>
          <w:ins w:id="276" w:author="LTHBM0" w:date="2023-02-10T10:53:00Z"/>
          <w:rFonts w:eastAsia="SimSun"/>
          <w:lang w:eastAsia="zh-CN"/>
        </w:rPr>
      </w:pPr>
      <w:ins w:id="277" w:author="LTHBM0" w:date="2023-02-10T10:53:00Z">
        <w:r w:rsidRPr="00140E21">
          <w:rPr>
            <w:rFonts w:eastAsia="SimSun"/>
            <w:lang w:eastAsia="zh-CN"/>
          </w:rPr>
          <w:t>5.2.6.</w:t>
        </w:r>
        <w:r>
          <w:rPr>
            <w:rFonts w:eastAsia="SimSun"/>
            <w:lang w:eastAsia="zh-CN"/>
          </w:rPr>
          <w:t>X</w:t>
        </w:r>
        <w:r w:rsidRPr="00140E21">
          <w:rPr>
            <w:rFonts w:eastAsia="SimSun"/>
            <w:lang w:eastAsia="zh-CN"/>
          </w:rPr>
          <w:t>.</w:t>
        </w:r>
        <w:r>
          <w:rPr>
            <w:rFonts w:eastAsia="SimSun"/>
            <w:lang w:eastAsia="zh-CN"/>
          </w:rPr>
          <w:t>3</w:t>
        </w:r>
        <w:r w:rsidRPr="00140E21">
          <w:rPr>
            <w:rFonts w:eastAsia="SimSun"/>
            <w:lang w:eastAsia="zh-CN"/>
          </w:rPr>
          <w:tab/>
        </w:r>
        <w:proofErr w:type="spellStart"/>
        <w:r w:rsidRPr="00140E21">
          <w:rPr>
            <w:rFonts w:eastAsia="SimSun"/>
            <w:lang w:eastAsia="zh-CN"/>
          </w:rPr>
          <w:t>Nnef_</w:t>
        </w:r>
        <w:r>
          <w:rPr>
            <w:rFonts w:eastAsia="SimSun"/>
          </w:rPr>
          <w:t>TrafficInfluenceDelivery</w:t>
        </w:r>
        <w:r w:rsidRPr="00140E21">
          <w:rPr>
            <w:rFonts w:eastAsia="SimSun"/>
            <w:lang w:eastAsia="zh-CN"/>
          </w:rPr>
          <w:t>_</w:t>
        </w:r>
        <w:r>
          <w:rPr>
            <w:rFonts w:eastAsia="SimSun"/>
            <w:lang w:eastAsia="zh-CN"/>
          </w:rPr>
          <w:t>Unsubscribe</w:t>
        </w:r>
        <w:proofErr w:type="spellEnd"/>
        <w:r w:rsidRPr="00140E21">
          <w:rPr>
            <w:rFonts w:eastAsia="SimSun"/>
            <w:lang w:eastAsia="zh-CN"/>
          </w:rPr>
          <w:t xml:space="preserve"> service operation</w:t>
        </w:r>
      </w:ins>
    </w:p>
    <w:p w14:paraId="56EBD09C" w14:textId="77777777" w:rsidR="00660FEF" w:rsidRDefault="00660FEF" w:rsidP="00660FEF">
      <w:pPr>
        <w:rPr>
          <w:ins w:id="278" w:author="LTHBM0" w:date="2023-02-10T10:53:00Z"/>
          <w:rFonts w:eastAsia="SimSun"/>
          <w:lang w:eastAsia="zh-CN"/>
        </w:rPr>
      </w:pPr>
      <w:ins w:id="279" w:author="LTHBM0" w:date="2023-02-10T10:53:00Z">
        <w:r w:rsidRPr="00140E21">
          <w:rPr>
            <w:rFonts w:eastAsia="SimSun"/>
            <w:b/>
            <w:lang w:eastAsia="zh-CN"/>
          </w:rPr>
          <w:t xml:space="preserve">Service operation name: </w:t>
        </w:r>
        <w:proofErr w:type="spellStart"/>
        <w:r w:rsidRPr="00140E21">
          <w:rPr>
            <w:rFonts w:eastAsia="SimSun"/>
            <w:lang w:eastAsia="zh-CN"/>
          </w:rPr>
          <w:t>Nnef_</w:t>
        </w:r>
        <w:r>
          <w:rPr>
            <w:rFonts w:eastAsia="SimSun"/>
            <w:lang w:eastAsia="zh-CN"/>
          </w:rPr>
          <w:t>TrafficInfluenceDelivery</w:t>
        </w:r>
        <w:r w:rsidRPr="00140E21">
          <w:rPr>
            <w:rFonts w:eastAsia="SimSun"/>
            <w:lang w:eastAsia="zh-CN"/>
          </w:rPr>
          <w:t>_</w:t>
        </w:r>
        <w:r>
          <w:rPr>
            <w:rFonts w:eastAsia="SimSun"/>
            <w:lang w:eastAsia="zh-CN"/>
          </w:rPr>
          <w:t>Unsubscribe</w:t>
        </w:r>
        <w:proofErr w:type="spellEnd"/>
      </w:ins>
    </w:p>
    <w:p w14:paraId="2FAEE017" w14:textId="77777777" w:rsidR="00660FEF" w:rsidRPr="00140E21" w:rsidRDefault="00660FEF" w:rsidP="00660FEF">
      <w:pPr>
        <w:rPr>
          <w:ins w:id="280" w:author="LTHBM0" w:date="2023-02-10T10:53:00Z"/>
          <w:rFonts w:eastAsia="SimSun"/>
        </w:rPr>
      </w:pPr>
      <w:ins w:id="281" w:author="LTHBM0" w:date="2023-02-10T10:53:00Z">
        <w:r w:rsidRPr="00140E21">
          <w:rPr>
            <w:rFonts w:eastAsia="SimSun"/>
            <w:b/>
          </w:rPr>
          <w:t>Description:</w:t>
        </w:r>
        <w:r w:rsidRPr="00140E21">
          <w:rPr>
            <w:rFonts w:eastAsia="SimSun"/>
          </w:rPr>
          <w:t xml:space="preserve"> </w:t>
        </w:r>
        <w:r>
          <w:rPr>
            <w:rFonts w:eastAsia="SimSun"/>
          </w:rPr>
          <w:t>T</w:t>
        </w:r>
        <w:r w:rsidRPr="00140E21">
          <w:rPr>
            <w:rFonts w:eastAsia="SimSun"/>
          </w:rPr>
          <w:t>he</w:t>
        </w:r>
        <w:r>
          <w:rPr>
            <w:rFonts w:eastAsia="SimSun"/>
          </w:rPr>
          <w:t xml:space="preserve"> NF</w:t>
        </w:r>
        <w:r w:rsidRPr="00140E21">
          <w:rPr>
            <w:rFonts w:eastAsia="SimSun"/>
          </w:rPr>
          <w:t xml:space="preserve"> consumer </w:t>
        </w:r>
        <w:r>
          <w:rPr>
            <w:rFonts w:eastAsia="SimSun"/>
          </w:rPr>
          <w:t>un</w:t>
        </w:r>
        <w:r w:rsidRPr="00140E21">
          <w:rPr>
            <w:rFonts w:eastAsia="SimSun"/>
          </w:rPr>
          <w:t>subscribes</w:t>
        </w:r>
        <w:r>
          <w:rPr>
            <w:rFonts w:eastAsia="SimSun"/>
          </w:rPr>
          <w:t xml:space="preserve"> to get delivery of </w:t>
        </w:r>
        <w:r w:rsidRPr="00140E21">
          <w:t>AF traffic influence information</w:t>
        </w:r>
        <w:r>
          <w:t>.</w:t>
        </w:r>
      </w:ins>
    </w:p>
    <w:p w14:paraId="62D7B004" w14:textId="77777777" w:rsidR="00660FEF" w:rsidRDefault="00660FEF" w:rsidP="00660FEF">
      <w:pPr>
        <w:rPr>
          <w:ins w:id="282" w:author="LTHBM0" w:date="2023-02-10T10:53:00Z"/>
        </w:rPr>
      </w:pPr>
      <w:ins w:id="283" w:author="LTHBM0" w:date="2023-02-10T10:53:00Z">
        <w:r w:rsidRPr="006E7760">
          <w:rPr>
            <w:b/>
            <w:bCs/>
          </w:rPr>
          <w:t>Inputs, Required:</w:t>
        </w:r>
        <w:r>
          <w:t xml:space="preserve"> Subscription Correlation ID.</w:t>
        </w:r>
      </w:ins>
    </w:p>
    <w:p w14:paraId="0788653E" w14:textId="77777777" w:rsidR="00660FEF" w:rsidRDefault="00660FEF" w:rsidP="00660FEF">
      <w:pPr>
        <w:rPr>
          <w:ins w:id="284" w:author="LTHBM0" w:date="2023-02-10T10:53:00Z"/>
        </w:rPr>
      </w:pPr>
      <w:ins w:id="285" w:author="LTHBM0" w:date="2023-02-10T10:53:00Z">
        <w:r w:rsidRPr="006E7760">
          <w:rPr>
            <w:b/>
            <w:bCs/>
          </w:rPr>
          <w:t>Inputs, Optional:</w:t>
        </w:r>
        <w:r>
          <w:t xml:space="preserve"> None.</w:t>
        </w:r>
      </w:ins>
    </w:p>
    <w:p w14:paraId="16A0C28F" w14:textId="77777777" w:rsidR="00660FEF" w:rsidRDefault="00660FEF" w:rsidP="00660FEF">
      <w:pPr>
        <w:rPr>
          <w:ins w:id="286" w:author="LTHBM0" w:date="2023-02-10T10:53:00Z"/>
        </w:rPr>
      </w:pPr>
      <w:ins w:id="287" w:author="LTHBM0" w:date="2023-02-10T10:53:00Z">
        <w:r w:rsidRPr="006E7760">
          <w:rPr>
            <w:b/>
            <w:bCs/>
          </w:rPr>
          <w:t>Outputs, Required:</w:t>
        </w:r>
        <w:r>
          <w:t xml:space="preserve"> Result Indication.</w:t>
        </w:r>
      </w:ins>
    </w:p>
    <w:p w14:paraId="3054A2EB" w14:textId="77777777" w:rsidR="00660FEF" w:rsidRPr="00252A45" w:rsidRDefault="00660FEF" w:rsidP="00660FEF">
      <w:pPr>
        <w:rPr>
          <w:ins w:id="288" w:author="LTHBM0" w:date="2023-02-10T10:53:00Z"/>
        </w:rPr>
      </w:pPr>
      <w:ins w:id="289" w:author="LTHBM0" w:date="2023-02-10T10:53:00Z">
        <w:r w:rsidRPr="006E7760">
          <w:rPr>
            <w:b/>
            <w:bCs/>
          </w:rPr>
          <w:t>Outputs, Optional:</w:t>
        </w:r>
        <w:r>
          <w:t xml:space="preserve"> None.</w:t>
        </w:r>
      </w:ins>
    </w:p>
    <w:p w14:paraId="39FAE956" w14:textId="77777777" w:rsidR="00660FEF" w:rsidRPr="00140E21" w:rsidRDefault="00660FEF" w:rsidP="00660FEF">
      <w:pPr>
        <w:pStyle w:val="Heading5"/>
        <w:rPr>
          <w:ins w:id="290" w:author="LTHBM0" w:date="2023-02-10T10:53:00Z"/>
          <w:rFonts w:eastAsia="SimSun"/>
          <w:lang w:eastAsia="zh-CN"/>
        </w:rPr>
      </w:pPr>
      <w:ins w:id="291" w:author="LTHBM0" w:date="2023-02-10T10:53:00Z">
        <w:r w:rsidRPr="00140E21">
          <w:rPr>
            <w:rFonts w:eastAsia="SimSun"/>
            <w:lang w:eastAsia="zh-CN"/>
          </w:rPr>
          <w:t>5.2.6.</w:t>
        </w:r>
        <w:r>
          <w:rPr>
            <w:rFonts w:eastAsia="SimSun"/>
            <w:lang w:eastAsia="zh-CN"/>
          </w:rPr>
          <w:t>X</w:t>
        </w:r>
        <w:r w:rsidRPr="00140E21">
          <w:rPr>
            <w:rFonts w:eastAsia="SimSun"/>
            <w:lang w:eastAsia="zh-CN"/>
          </w:rPr>
          <w:t>.</w:t>
        </w:r>
        <w:r>
          <w:rPr>
            <w:rFonts w:eastAsia="SimSun"/>
            <w:lang w:eastAsia="zh-CN"/>
          </w:rPr>
          <w:t>4</w:t>
        </w:r>
        <w:r w:rsidRPr="00140E21">
          <w:rPr>
            <w:rFonts w:eastAsia="SimSun"/>
            <w:lang w:eastAsia="zh-CN"/>
          </w:rPr>
          <w:tab/>
        </w:r>
        <w:proofErr w:type="spellStart"/>
        <w:r w:rsidRPr="00140E21">
          <w:rPr>
            <w:rFonts w:eastAsia="SimSun"/>
            <w:lang w:eastAsia="zh-CN"/>
          </w:rPr>
          <w:t>Nnef_</w:t>
        </w:r>
        <w:r>
          <w:rPr>
            <w:rFonts w:eastAsia="SimSun"/>
          </w:rPr>
          <w:t>TrafficInfluenceDelivery</w:t>
        </w:r>
        <w:r w:rsidRPr="00140E21">
          <w:rPr>
            <w:rFonts w:eastAsia="SimSun"/>
            <w:lang w:eastAsia="zh-CN"/>
          </w:rPr>
          <w:t>_Notify</w:t>
        </w:r>
        <w:proofErr w:type="spellEnd"/>
        <w:r w:rsidRPr="00140E21">
          <w:rPr>
            <w:rFonts w:eastAsia="SimSun"/>
            <w:lang w:eastAsia="zh-CN"/>
          </w:rPr>
          <w:t xml:space="preserve"> service operation</w:t>
        </w:r>
      </w:ins>
    </w:p>
    <w:p w14:paraId="69D66B85" w14:textId="77777777" w:rsidR="00660FEF" w:rsidRPr="00140E21" w:rsidRDefault="00660FEF" w:rsidP="00660FEF">
      <w:pPr>
        <w:rPr>
          <w:ins w:id="292" w:author="LTHBM0" w:date="2023-02-10T10:53:00Z"/>
          <w:rFonts w:eastAsia="SimSun"/>
          <w:b/>
          <w:lang w:eastAsia="zh-CN"/>
        </w:rPr>
      </w:pPr>
      <w:ins w:id="293" w:author="LTHBM0" w:date="2023-02-10T10:53:00Z">
        <w:r w:rsidRPr="00140E21">
          <w:rPr>
            <w:rFonts w:eastAsia="SimSun"/>
            <w:b/>
            <w:lang w:eastAsia="zh-CN"/>
          </w:rPr>
          <w:t xml:space="preserve">Service operation name: </w:t>
        </w:r>
        <w:proofErr w:type="spellStart"/>
        <w:r w:rsidRPr="00140E21">
          <w:rPr>
            <w:rFonts w:eastAsia="SimSun"/>
            <w:lang w:eastAsia="zh-CN"/>
          </w:rPr>
          <w:t>Nnef_</w:t>
        </w:r>
        <w:r>
          <w:rPr>
            <w:rFonts w:eastAsia="SimSun"/>
            <w:lang w:eastAsia="zh-CN"/>
          </w:rPr>
          <w:t>TrafficInfluenceDelivery</w:t>
        </w:r>
        <w:r w:rsidRPr="00140E21">
          <w:rPr>
            <w:rFonts w:eastAsia="SimSun"/>
            <w:lang w:eastAsia="zh-CN"/>
          </w:rPr>
          <w:t>_Notify</w:t>
        </w:r>
        <w:proofErr w:type="spellEnd"/>
      </w:ins>
    </w:p>
    <w:p w14:paraId="61E7C101" w14:textId="7D7FF88D" w:rsidR="00660FEF" w:rsidRPr="00140E21" w:rsidRDefault="00660FEF" w:rsidP="00660FEF">
      <w:pPr>
        <w:rPr>
          <w:ins w:id="294" w:author="LTHBM0" w:date="2023-02-10T10:53:00Z"/>
          <w:rFonts w:eastAsia="SimSun"/>
        </w:rPr>
      </w:pPr>
      <w:ins w:id="295" w:author="LTHBM0" w:date="2023-02-10T10:53:00Z">
        <w:r w:rsidRPr="00140E21">
          <w:rPr>
            <w:rFonts w:eastAsia="SimSun"/>
            <w:b/>
          </w:rPr>
          <w:t>Description:</w:t>
        </w:r>
        <w:r w:rsidRPr="00140E21">
          <w:rPr>
            <w:rFonts w:eastAsia="SimSun"/>
          </w:rPr>
          <w:t xml:space="preserve"> NEF</w:t>
        </w:r>
        <w:r w:rsidRPr="00140E21">
          <w:rPr>
            <w:rFonts w:eastAsia="SimSun"/>
            <w:lang w:eastAsia="zh-CN"/>
          </w:rPr>
          <w:t xml:space="preserve"> notifies </w:t>
        </w:r>
        <w:r>
          <w:rPr>
            <w:rFonts w:eastAsia="SimSun"/>
            <w:lang w:eastAsia="zh-CN"/>
          </w:rPr>
          <w:t xml:space="preserve">the </w:t>
        </w:r>
        <w:r w:rsidRPr="00140E21">
          <w:rPr>
            <w:rFonts w:eastAsia="SimSun"/>
            <w:lang w:eastAsia="zh-CN"/>
          </w:rPr>
          <w:t xml:space="preserve">NF consumer </w:t>
        </w:r>
        <w:r>
          <w:rPr>
            <w:rFonts w:eastAsia="SimSun"/>
            <w:lang w:eastAsia="zh-CN"/>
          </w:rPr>
          <w:t xml:space="preserve">with requested </w:t>
        </w:r>
        <w:r w:rsidRPr="00140E21">
          <w:t xml:space="preserve">AF </w:t>
        </w:r>
      </w:ins>
      <w:ins w:id="296" w:author="LTHBM0" w:date="2023-02-10T21:40:00Z">
        <w:r w:rsidR="00A717EE">
          <w:t>T</w:t>
        </w:r>
      </w:ins>
      <w:ins w:id="297" w:author="LTHBM0" w:date="2023-02-10T10:53:00Z">
        <w:r w:rsidRPr="00140E21">
          <w:t xml:space="preserve">raffic </w:t>
        </w:r>
      </w:ins>
      <w:ins w:id="298" w:author="LTHBM0" w:date="2023-02-10T21:40:00Z">
        <w:r w:rsidR="00A717EE">
          <w:t>I</w:t>
        </w:r>
      </w:ins>
      <w:ins w:id="299" w:author="LTHBM0" w:date="2023-02-10T10:53:00Z">
        <w:r w:rsidRPr="00140E21">
          <w:t>nfluence information</w:t>
        </w:r>
        <w:r>
          <w:rPr>
            <w:rFonts w:eastAsia="SimSun"/>
            <w:lang w:eastAsia="zh-CN"/>
          </w:rPr>
          <w:t>,</w:t>
        </w:r>
      </w:ins>
    </w:p>
    <w:p w14:paraId="12E42E97" w14:textId="50C9510B" w:rsidR="00660FEF" w:rsidRPr="00140E21" w:rsidRDefault="00660FEF" w:rsidP="00660FEF">
      <w:pPr>
        <w:rPr>
          <w:ins w:id="300" w:author="LTHBM0" w:date="2023-02-10T10:53:00Z"/>
          <w:rFonts w:eastAsia="SimSun"/>
        </w:rPr>
      </w:pPr>
      <w:ins w:id="301" w:author="LTHBM0" w:date="2023-02-10T10:53:00Z">
        <w:r>
          <w:rPr>
            <w:rFonts w:eastAsia="SimSun"/>
            <w:b/>
          </w:rPr>
          <w:t xml:space="preserve">Inputs, </w:t>
        </w:r>
        <w:r w:rsidRPr="006E7760">
          <w:rPr>
            <w:b/>
            <w:bCs/>
          </w:rPr>
          <w:t>Required:</w:t>
        </w:r>
        <w:r w:rsidRPr="00140E21">
          <w:rPr>
            <w:rFonts w:eastAsia="SimSun"/>
            <w:lang w:eastAsia="zh-CN"/>
          </w:rPr>
          <w:t xml:space="preserve"> </w:t>
        </w:r>
        <w:r w:rsidRPr="00140E21">
          <w:rPr>
            <w:rFonts w:eastAsia="SimSun"/>
          </w:rPr>
          <w:t>Notification Correlation I</w:t>
        </w:r>
        <w:r>
          <w:rPr>
            <w:rFonts w:eastAsia="SimSun"/>
          </w:rPr>
          <w:t>D</w:t>
        </w:r>
        <w:r w:rsidRPr="00140E21">
          <w:rPr>
            <w:rFonts w:eastAsia="SimSun"/>
          </w:rPr>
          <w:t xml:space="preserve">, </w:t>
        </w:r>
        <w:r>
          <w:rPr>
            <w:rFonts w:eastAsia="SimSun"/>
          </w:rPr>
          <w:t xml:space="preserve">Event filter as defined in clause </w:t>
        </w:r>
        <w:r w:rsidRPr="00140E21">
          <w:rPr>
            <w:rFonts w:eastAsia="SimSun"/>
            <w:lang w:eastAsia="zh-CN"/>
          </w:rPr>
          <w:t>5.2.6.</w:t>
        </w:r>
        <w:r>
          <w:rPr>
            <w:rFonts w:eastAsia="SimSun"/>
            <w:lang w:eastAsia="zh-CN"/>
          </w:rPr>
          <w:t>X</w:t>
        </w:r>
        <w:r w:rsidRPr="00140E21">
          <w:rPr>
            <w:rFonts w:eastAsia="SimSun"/>
            <w:lang w:eastAsia="zh-CN"/>
          </w:rPr>
          <w:t>.2</w:t>
        </w:r>
        <w:r w:rsidRPr="00660FEF">
          <w:rPr>
            <w:rFonts w:eastAsia="SimSun"/>
          </w:rPr>
          <w:t xml:space="preserve"> </w:t>
        </w:r>
        <w:r>
          <w:rPr>
            <w:rFonts w:eastAsia="SimSun"/>
          </w:rPr>
          <w:t>being met</w:t>
        </w:r>
        <w:r>
          <w:rPr>
            <w:rFonts w:eastAsia="SimSun"/>
            <w:lang w:eastAsia="zh-CN"/>
          </w:rPr>
          <w:t xml:space="preserve">, </w:t>
        </w:r>
        <w:r w:rsidRPr="00140E21">
          <w:t xml:space="preserve">AF </w:t>
        </w:r>
      </w:ins>
      <w:ins w:id="302" w:author="LTHBM0" w:date="2023-02-10T21:40:00Z">
        <w:r w:rsidR="00A717EE">
          <w:t>T</w:t>
        </w:r>
      </w:ins>
      <w:ins w:id="303" w:author="LTHBM0" w:date="2023-02-10T10:53:00Z">
        <w:r w:rsidRPr="00140E21">
          <w:t xml:space="preserve">raffic </w:t>
        </w:r>
      </w:ins>
      <w:ins w:id="304" w:author="LTHBM0" w:date="2023-02-10T21:40:00Z">
        <w:r w:rsidR="00A717EE">
          <w:t>I</w:t>
        </w:r>
      </w:ins>
      <w:ins w:id="305" w:author="LTHBM0" w:date="2023-02-10T10:53:00Z">
        <w:r w:rsidRPr="00140E21">
          <w:t>nfluence information</w:t>
        </w:r>
        <w:r>
          <w:t xml:space="preserve"> as defined in TS 29.519 []</w:t>
        </w:r>
        <w:r w:rsidRPr="00140E21">
          <w:rPr>
            <w:rFonts w:eastAsia="SimSun"/>
          </w:rPr>
          <w:t>.</w:t>
        </w:r>
      </w:ins>
    </w:p>
    <w:p w14:paraId="56DC078F" w14:textId="77777777" w:rsidR="00660FEF" w:rsidRPr="00140E21" w:rsidRDefault="00660FEF" w:rsidP="00660FEF">
      <w:pPr>
        <w:rPr>
          <w:ins w:id="306" w:author="LTHBM0" w:date="2023-02-10T10:53:00Z"/>
          <w:rFonts w:eastAsia="SimSun"/>
        </w:rPr>
      </w:pPr>
      <w:ins w:id="307" w:author="LTHBM0" w:date="2023-02-10T10:53:00Z">
        <w:r>
          <w:rPr>
            <w:rFonts w:eastAsia="SimSun"/>
            <w:b/>
          </w:rPr>
          <w:t>Inputs, Optional</w:t>
        </w:r>
        <w:r w:rsidRPr="00140E21">
          <w:rPr>
            <w:rFonts w:eastAsia="SimSun"/>
            <w:b/>
          </w:rPr>
          <w:t>:</w:t>
        </w:r>
        <w:r w:rsidRPr="00140E21">
          <w:rPr>
            <w:rFonts w:eastAsia="SimSun"/>
          </w:rPr>
          <w:t xml:space="preserve"> </w:t>
        </w:r>
        <w:r>
          <w:rPr>
            <w:rFonts w:eastAsia="SimSun"/>
          </w:rPr>
          <w:t>None</w:t>
        </w:r>
        <w:r w:rsidRPr="00140E21">
          <w:rPr>
            <w:rFonts w:eastAsia="SimSun"/>
          </w:rPr>
          <w:t>.</w:t>
        </w:r>
      </w:ins>
    </w:p>
    <w:p w14:paraId="521AD556" w14:textId="77777777" w:rsidR="00660FEF" w:rsidRPr="00140E21" w:rsidRDefault="00660FEF" w:rsidP="00660FEF">
      <w:pPr>
        <w:rPr>
          <w:ins w:id="308" w:author="LTHBM0" w:date="2023-02-10T10:53:00Z"/>
          <w:rFonts w:eastAsia="SimSun"/>
          <w:i/>
        </w:rPr>
      </w:pPr>
      <w:ins w:id="309" w:author="LTHBM0" w:date="2023-02-10T10:53:00Z">
        <w:r>
          <w:rPr>
            <w:rFonts w:eastAsia="SimSun"/>
            <w:b/>
          </w:rPr>
          <w:t>Outputs, Required</w:t>
        </w:r>
        <w:r w:rsidRPr="00140E21">
          <w:rPr>
            <w:rFonts w:eastAsia="SimSun"/>
            <w:b/>
          </w:rPr>
          <w:t>:</w:t>
        </w:r>
        <w:r w:rsidRPr="00140E21">
          <w:rPr>
            <w:rFonts w:eastAsia="SimSun"/>
            <w:lang w:eastAsia="zh-CN"/>
          </w:rPr>
          <w:t xml:space="preserve"> </w:t>
        </w:r>
        <w:r>
          <w:rPr>
            <w:rFonts w:eastAsia="SimSun"/>
            <w:lang w:eastAsia="zh-CN"/>
          </w:rPr>
          <w:t xml:space="preserve">Result </w:t>
        </w:r>
        <w:r>
          <w:t>Indication</w:t>
        </w:r>
        <w:r w:rsidRPr="00140E21">
          <w:rPr>
            <w:rFonts w:eastAsia="SimSun"/>
            <w:i/>
          </w:rPr>
          <w:t>.</w:t>
        </w:r>
      </w:ins>
    </w:p>
    <w:p w14:paraId="6A771CA8" w14:textId="77777777" w:rsidR="00660FEF" w:rsidRDefault="00660FEF" w:rsidP="00660FEF">
      <w:pPr>
        <w:rPr>
          <w:ins w:id="310" w:author="LTHBM0" w:date="2023-02-10T10:53:00Z"/>
          <w:rFonts w:eastAsia="SimSun"/>
          <w:lang w:eastAsia="zh-CN"/>
        </w:rPr>
      </w:pPr>
      <w:ins w:id="311" w:author="LTHBM0" w:date="2023-02-10T10:53:00Z">
        <w:r>
          <w:rPr>
            <w:rFonts w:eastAsia="SimSun"/>
            <w:b/>
          </w:rPr>
          <w:t>Outputs, Optional</w:t>
        </w:r>
        <w:r w:rsidRPr="00140E21">
          <w:rPr>
            <w:rFonts w:eastAsia="SimSun"/>
            <w:b/>
          </w:rPr>
          <w:t xml:space="preserve">: </w:t>
        </w:r>
        <w:r>
          <w:rPr>
            <w:rFonts w:eastAsia="SimSun"/>
          </w:rPr>
          <w:t>None</w:t>
        </w:r>
        <w:r>
          <w:rPr>
            <w:rFonts w:eastAsia="SimSun"/>
            <w:lang w:eastAsia="zh-CN"/>
          </w:rPr>
          <w:t>.</w:t>
        </w:r>
      </w:ins>
    </w:p>
    <w:p w14:paraId="1803B699" w14:textId="77777777" w:rsidR="00D07A9E" w:rsidRDefault="00D07A9E" w:rsidP="00D07A9E"/>
    <w:p w14:paraId="6180D768" w14:textId="77777777" w:rsidR="00D07A9E" w:rsidRPr="00B7757A" w:rsidRDefault="00D07A9E" w:rsidP="00D07A9E"/>
    <w:p w14:paraId="0A625264" w14:textId="77777777" w:rsidR="00D07A9E" w:rsidRDefault="00D07A9E"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0B83" w14:textId="77777777" w:rsidR="000B358F" w:rsidRDefault="000B358F">
      <w:r>
        <w:separator/>
      </w:r>
    </w:p>
  </w:endnote>
  <w:endnote w:type="continuationSeparator" w:id="0">
    <w:p w14:paraId="0EFF9221" w14:textId="77777777" w:rsidR="000B358F" w:rsidRDefault="000B3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74889" w14:textId="77777777" w:rsidR="000B358F" w:rsidRDefault="000B358F">
      <w:r>
        <w:separator/>
      </w:r>
    </w:p>
  </w:footnote>
  <w:footnote w:type="continuationSeparator" w:id="0">
    <w:p w14:paraId="5D1CC095" w14:textId="77777777" w:rsidR="000B358F" w:rsidRDefault="000B3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8FE"/>
    <w:multiLevelType w:val="hybridMultilevel"/>
    <w:tmpl w:val="43266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0D17A8F"/>
    <w:multiLevelType w:val="hybridMultilevel"/>
    <w:tmpl w:val="5D285712"/>
    <w:lvl w:ilvl="0" w:tplc="18BE97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5526"/>
    <w:rsid w:val="00080EBD"/>
    <w:rsid w:val="000920E6"/>
    <w:rsid w:val="000A6394"/>
    <w:rsid w:val="000B358F"/>
    <w:rsid w:val="000B7FED"/>
    <w:rsid w:val="000C038A"/>
    <w:rsid w:val="000C26F0"/>
    <w:rsid w:val="000C6598"/>
    <w:rsid w:val="000D44B3"/>
    <w:rsid w:val="00135269"/>
    <w:rsid w:val="00145D43"/>
    <w:rsid w:val="00163719"/>
    <w:rsid w:val="00185E1F"/>
    <w:rsid w:val="00192C46"/>
    <w:rsid w:val="001A08B3"/>
    <w:rsid w:val="001A7B60"/>
    <w:rsid w:val="001B52F0"/>
    <w:rsid w:val="001B7A65"/>
    <w:rsid w:val="001E41F3"/>
    <w:rsid w:val="0020260C"/>
    <w:rsid w:val="00236811"/>
    <w:rsid w:val="00251D76"/>
    <w:rsid w:val="0026004D"/>
    <w:rsid w:val="00260BBB"/>
    <w:rsid w:val="002640DD"/>
    <w:rsid w:val="00275D12"/>
    <w:rsid w:val="00276A06"/>
    <w:rsid w:val="00276C27"/>
    <w:rsid w:val="00277E48"/>
    <w:rsid w:val="00284FEB"/>
    <w:rsid w:val="002860C4"/>
    <w:rsid w:val="002A02B0"/>
    <w:rsid w:val="002B5741"/>
    <w:rsid w:val="002E472E"/>
    <w:rsid w:val="002F2100"/>
    <w:rsid w:val="002F3647"/>
    <w:rsid w:val="00305409"/>
    <w:rsid w:val="003609EF"/>
    <w:rsid w:val="0036231A"/>
    <w:rsid w:val="00365A72"/>
    <w:rsid w:val="00374DD4"/>
    <w:rsid w:val="003A2A40"/>
    <w:rsid w:val="003A2E98"/>
    <w:rsid w:val="003D4D2C"/>
    <w:rsid w:val="003E1A36"/>
    <w:rsid w:val="003F3C85"/>
    <w:rsid w:val="00410371"/>
    <w:rsid w:val="004242F1"/>
    <w:rsid w:val="00457B16"/>
    <w:rsid w:val="004605EE"/>
    <w:rsid w:val="00464B05"/>
    <w:rsid w:val="00484229"/>
    <w:rsid w:val="004A2F3B"/>
    <w:rsid w:val="004B75B7"/>
    <w:rsid w:val="004C216C"/>
    <w:rsid w:val="004D49F5"/>
    <w:rsid w:val="0051580D"/>
    <w:rsid w:val="00547111"/>
    <w:rsid w:val="0058259F"/>
    <w:rsid w:val="005829EA"/>
    <w:rsid w:val="00586F84"/>
    <w:rsid w:val="00592D74"/>
    <w:rsid w:val="005C09EB"/>
    <w:rsid w:val="005E2C44"/>
    <w:rsid w:val="006014BC"/>
    <w:rsid w:val="00621188"/>
    <w:rsid w:val="006257ED"/>
    <w:rsid w:val="00635118"/>
    <w:rsid w:val="0066018B"/>
    <w:rsid w:val="00660FEF"/>
    <w:rsid w:val="006615F7"/>
    <w:rsid w:val="00665C47"/>
    <w:rsid w:val="006666E9"/>
    <w:rsid w:val="006708A1"/>
    <w:rsid w:val="00695808"/>
    <w:rsid w:val="006B46FB"/>
    <w:rsid w:val="006E21FB"/>
    <w:rsid w:val="007450CB"/>
    <w:rsid w:val="00760E1E"/>
    <w:rsid w:val="007725EF"/>
    <w:rsid w:val="00792342"/>
    <w:rsid w:val="00792D00"/>
    <w:rsid w:val="007977A8"/>
    <w:rsid w:val="007A6740"/>
    <w:rsid w:val="007B512A"/>
    <w:rsid w:val="007C2097"/>
    <w:rsid w:val="007D376B"/>
    <w:rsid w:val="007D6A07"/>
    <w:rsid w:val="007F7259"/>
    <w:rsid w:val="008040A8"/>
    <w:rsid w:val="008279FA"/>
    <w:rsid w:val="008626E7"/>
    <w:rsid w:val="00870EE7"/>
    <w:rsid w:val="008863B9"/>
    <w:rsid w:val="008A45A6"/>
    <w:rsid w:val="008C0D78"/>
    <w:rsid w:val="008E41D6"/>
    <w:rsid w:val="008F3789"/>
    <w:rsid w:val="008F686C"/>
    <w:rsid w:val="009148DE"/>
    <w:rsid w:val="00941E30"/>
    <w:rsid w:val="009426FF"/>
    <w:rsid w:val="009624B9"/>
    <w:rsid w:val="009658BC"/>
    <w:rsid w:val="00967B68"/>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17EE"/>
    <w:rsid w:val="00A7671C"/>
    <w:rsid w:val="00A91478"/>
    <w:rsid w:val="00AA2CBC"/>
    <w:rsid w:val="00AB4B49"/>
    <w:rsid w:val="00AC4C0B"/>
    <w:rsid w:val="00AC5820"/>
    <w:rsid w:val="00AC62C2"/>
    <w:rsid w:val="00AD1CD8"/>
    <w:rsid w:val="00B258BB"/>
    <w:rsid w:val="00B509FF"/>
    <w:rsid w:val="00B67B97"/>
    <w:rsid w:val="00B84ABE"/>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07A9E"/>
    <w:rsid w:val="00D24991"/>
    <w:rsid w:val="00D50255"/>
    <w:rsid w:val="00D572FB"/>
    <w:rsid w:val="00D66520"/>
    <w:rsid w:val="00DC1AC3"/>
    <w:rsid w:val="00DE34CF"/>
    <w:rsid w:val="00DF05C9"/>
    <w:rsid w:val="00DF3A0F"/>
    <w:rsid w:val="00E13F3D"/>
    <w:rsid w:val="00E25FE5"/>
    <w:rsid w:val="00E34898"/>
    <w:rsid w:val="00EB09B7"/>
    <w:rsid w:val="00EE7D7C"/>
    <w:rsid w:val="00F14027"/>
    <w:rsid w:val="00F25D98"/>
    <w:rsid w:val="00F300FB"/>
    <w:rsid w:val="00F33065"/>
    <w:rsid w:val="00F42524"/>
    <w:rsid w:val="00F95283"/>
    <w:rsid w:val="00F95BCA"/>
    <w:rsid w:val="00FB2182"/>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80EBD"/>
    <w:rPr>
      <w:rFonts w:ascii="Arial" w:hAnsi="Arial"/>
      <w:lang w:val="en-GB" w:eastAsia="en-US"/>
    </w:rPr>
  </w:style>
  <w:style w:type="character" w:customStyle="1" w:styleId="B1Char">
    <w:name w:val="B1 Char"/>
    <w:link w:val="B1"/>
    <w:qFormat/>
    <w:rsid w:val="00586F84"/>
    <w:rPr>
      <w:rFonts w:ascii="Times New Roman" w:hAnsi="Times New Roman"/>
      <w:lang w:val="en-GB" w:eastAsia="en-US"/>
    </w:rPr>
  </w:style>
  <w:style w:type="character" w:customStyle="1" w:styleId="TALChar">
    <w:name w:val="TAL Char"/>
    <w:link w:val="TAL"/>
    <w:rsid w:val="00586F84"/>
    <w:rPr>
      <w:rFonts w:ascii="Arial" w:hAnsi="Arial"/>
      <w:sz w:val="18"/>
      <w:lang w:val="en-GB" w:eastAsia="en-US"/>
    </w:rPr>
  </w:style>
  <w:style w:type="character" w:customStyle="1" w:styleId="EditorsNoteChar">
    <w:name w:val="Editor's Note Char"/>
    <w:link w:val="EditorsNote"/>
    <w:rsid w:val="00586F84"/>
    <w:rPr>
      <w:rFonts w:ascii="Times New Roman" w:hAnsi="Times New Roman"/>
      <w:color w:val="FF0000"/>
      <w:lang w:val="en-GB" w:eastAsia="en-US"/>
    </w:rPr>
  </w:style>
  <w:style w:type="paragraph" w:styleId="ListParagraph">
    <w:name w:val="List Paragraph"/>
    <w:basedOn w:val="Normal"/>
    <w:uiPriority w:val="34"/>
    <w:qFormat/>
    <w:rsid w:val="00586F84"/>
    <w:pPr>
      <w:ind w:left="720"/>
      <w:contextualSpacing/>
    </w:pPr>
    <w:rPr>
      <w:rFonts w:eastAsiaTheme="minorEastAsia"/>
    </w:rPr>
  </w:style>
  <w:style w:type="character" w:customStyle="1" w:styleId="NOChar">
    <w:name w:val="NO Char"/>
    <w:link w:val="NO"/>
    <w:rsid w:val="00586F84"/>
    <w:rPr>
      <w:rFonts w:ascii="Times New Roman" w:hAnsi="Times New Roman"/>
      <w:lang w:val="en-GB" w:eastAsia="en-US"/>
    </w:rPr>
  </w:style>
  <w:style w:type="character" w:customStyle="1" w:styleId="THChar">
    <w:name w:val="TH Char"/>
    <w:link w:val="TH"/>
    <w:qFormat/>
    <w:rsid w:val="00586F84"/>
    <w:rPr>
      <w:rFonts w:ascii="Arial" w:hAnsi="Arial"/>
      <w:b/>
      <w:lang w:val="en-GB" w:eastAsia="en-US"/>
    </w:rPr>
  </w:style>
  <w:style w:type="character" w:customStyle="1" w:styleId="TFChar">
    <w:name w:val="TF Char"/>
    <w:link w:val="TF"/>
    <w:qFormat/>
    <w:rsid w:val="00586F84"/>
    <w:rPr>
      <w:rFonts w:ascii="Arial" w:hAnsi="Arial"/>
      <w:b/>
      <w:lang w:val="en-GB" w:eastAsia="en-US"/>
    </w:rPr>
  </w:style>
  <w:style w:type="character" w:customStyle="1" w:styleId="B2Char">
    <w:name w:val="B2 Char"/>
    <w:link w:val="B2"/>
    <w:rsid w:val="00586F84"/>
    <w:rPr>
      <w:rFonts w:ascii="Times New Roman" w:hAnsi="Times New Roman"/>
      <w:lang w:val="en-GB" w:eastAsia="en-US"/>
    </w:rPr>
  </w:style>
  <w:style w:type="character" w:customStyle="1" w:styleId="NOZchn">
    <w:name w:val="NO Zchn"/>
    <w:rsid w:val="00792D00"/>
    <w:rPr>
      <w:rFonts w:ascii="Times New Roman" w:hAnsi="Times New Roman"/>
      <w:lang w:val="en-GB" w:eastAsia="en-US"/>
    </w:rPr>
  </w:style>
  <w:style w:type="character" w:customStyle="1" w:styleId="Heading4Char">
    <w:name w:val="Heading 4 Char"/>
    <w:link w:val="Heading4"/>
    <w:rsid w:val="00760E1E"/>
    <w:rPr>
      <w:rFonts w:ascii="Arial" w:hAnsi="Arial"/>
      <w:sz w:val="24"/>
      <w:lang w:val="en-GB" w:eastAsia="en-US"/>
    </w:rPr>
  </w:style>
  <w:style w:type="character" w:customStyle="1" w:styleId="TAHCar">
    <w:name w:val="TAH Car"/>
    <w:link w:val="TAH"/>
    <w:rsid w:val="00D07A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oleObject" Target="embeddings/Microsoft_Visio_2003-2010_Drawing1.vsd"/><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vsd"/><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18</Pages>
  <Words>5805</Words>
  <Characters>33089</Characters>
  <Application>Microsoft Office Word</Application>
  <DocSecurity>0</DocSecurity>
  <Lines>275</Lines>
  <Paragraphs>77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Feb 20 – 24, 2023               	  			  			       		 (revision o</vt:lpstr>
      <vt:lpstr>MTG_TITLE</vt:lpstr>
    </vt:vector>
  </TitlesOfParts>
  <Company>3GPP Support Team</Company>
  <LinksUpToDate>false</LinksUpToDate>
  <CharactersWithSpaces>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36</cp:revision>
  <cp:lastPrinted>1899-12-31T23:00:00Z</cp:lastPrinted>
  <dcterms:created xsi:type="dcterms:W3CDTF">2021-01-04T08:25:00Z</dcterms:created>
  <dcterms:modified xsi:type="dcterms:W3CDTF">2023-02-10T20:41:00Z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